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9BD25" w14:textId="73E5D883" w:rsidR="00EC55E0" w:rsidRDefault="002F6FBE" w:rsidP="00556D04">
      <w:pPr>
        <w:pStyle w:val="BoilerPlate"/>
        <w:jc w:val="center"/>
        <w:rPr>
          <w:b/>
          <w:bCs/>
          <w:sz w:val="22"/>
          <w:szCs w:val="22"/>
        </w:rPr>
      </w:pPr>
      <w:r>
        <w:rPr>
          <w:b/>
          <w:bCs/>
          <w:sz w:val="22"/>
          <w:szCs w:val="22"/>
        </w:rPr>
        <w:t>Präzise Anforderungen. Umfangreiches Testen. Fehlerfreier Versand</w:t>
      </w:r>
      <w:r w:rsidR="00612677">
        <w:rPr>
          <w:b/>
          <w:bCs/>
          <w:sz w:val="22"/>
          <w:szCs w:val="22"/>
        </w:rPr>
        <w:t>.</w:t>
      </w:r>
    </w:p>
    <w:p w14:paraId="2CFED30D" w14:textId="7DE68B15" w:rsidR="00EC55E0" w:rsidRPr="00583C83" w:rsidRDefault="00583C83" w:rsidP="00556D04">
      <w:pPr>
        <w:pStyle w:val="BoilerPlate"/>
        <w:jc w:val="center"/>
        <w:rPr>
          <w:b/>
          <w:bCs/>
          <w:sz w:val="40"/>
          <w:szCs w:val="40"/>
        </w:rPr>
      </w:pPr>
      <w:r w:rsidRPr="00583C83">
        <w:rPr>
          <w:b/>
          <w:bCs/>
          <w:sz w:val="40"/>
          <w:szCs w:val="40"/>
        </w:rPr>
        <w:t xml:space="preserve">Schlüter-Systems optimiert </w:t>
      </w:r>
      <w:r w:rsidR="00545E2F">
        <w:rPr>
          <w:b/>
          <w:bCs/>
          <w:sz w:val="40"/>
          <w:szCs w:val="40"/>
        </w:rPr>
        <w:t>Logistik</w:t>
      </w:r>
      <w:r w:rsidRPr="00583C83">
        <w:rPr>
          <w:b/>
          <w:bCs/>
          <w:sz w:val="40"/>
          <w:szCs w:val="40"/>
        </w:rPr>
        <w:t xml:space="preserve"> mit ISS</w:t>
      </w:r>
    </w:p>
    <w:p w14:paraId="7928C285" w14:textId="6A2E824E" w:rsidR="00DC18B9" w:rsidRDefault="003F507C" w:rsidP="00997376">
      <w:pPr>
        <w:pStyle w:val="BoilerPlate"/>
        <w:jc w:val="both"/>
        <w:rPr>
          <w:b/>
          <w:bCs/>
          <w:sz w:val="22"/>
          <w:szCs w:val="22"/>
        </w:rPr>
      </w:pPr>
      <w:r w:rsidRPr="29ACBB61">
        <w:rPr>
          <w:b/>
          <w:bCs/>
          <w:sz w:val="22"/>
          <w:szCs w:val="22"/>
        </w:rPr>
        <w:t xml:space="preserve">Die Schlüter-Systems KG, </w:t>
      </w:r>
      <w:r w:rsidR="00872F06" w:rsidRPr="29ACBB61">
        <w:rPr>
          <w:b/>
          <w:bCs/>
          <w:sz w:val="22"/>
          <w:szCs w:val="22"/>
        </w:rPr>
        <w:t xml:space="preserve">ein </w:t>
      </w:r>
      <w:r w:rsidR="00192463" w:rsidRPr="29ACBB61">
        <w:rPr>
          <w:b/>
          <w:bCs/>
          <w:sz w:val="22"/>
          <w:szCs w:val="22"/>
        </w:rPr>
        <w:t>weltweit</w:t>
      </w:r>
      <w:r w:rsidR="00872F06" w:rsidRPr="29ACBB61">
        <w:rPr>
          <w:b/>
          <w:bCs/>
          <w:sz w:val="22"/>
          <w:szCs w:val="22"/>
        </w:rPr>
        <w:t xml:space="preserve"> führendes Unternehmen für Systemlösungen für die Verlegung von Fliesen und Naturstein</w:t>
      </w:r>
      <w:r w:rsidR="000F78C0" w:rsidRPr="29ACBB61">
        <w:rPr>
          <w:b/>
          <w:bCs/>
          <w:sz w:val="22"/>
          <w:szCs w:val="22"/>
        </w:rPr>
        <w:t xml:space="preserve"> mit Sitz i</w:t>
      </w:r>
      <w:r w:rsidR="0085446C" w:rsidRPr="29ACBB61">
        <w:rPr>
          <w:b/>
          <w:bCs/>
          <w:sz w:val="22"/>
          <w:szCs w:val="22"/>
        </w:rPr>
        <w:t>m nordrhein-westfälischen Iserlohn</w:t>
      </w:r>
      <w:r w:rsidR="0008769E" w:rsidRPr="29ACBB61">
        <w:rPr>
          <w:b/>
          <w:bCs/>
          <w:sz w:val="22"/>
          <w:szCs w:val="22"/>
        </w:rPr>
        <w:t xml:space="preserve">, optimiert </w:t>
      </w:r>
      <w:r w:rsidR="00C961C8" w:rsidRPr="29ACBB61">
        <w:rPr>
          <w:b/>
          <w:bCs/>
          <w:sz w:val="22"/>
          <w:szCs w:val="22"/>
        </w:rPr>
        <w:t>ihre</w:t>
      </w:r>
      <w:r w:rsidR="00545E2F" w:rsidRPr="29ACBB61">
        <w:rPr>
          <w:b/>
          <w:bCs/>
          <w:sz w:val="22"/>
          <w:szCs w:val="22"/>
        </w:rPr>
        <w:t xml:space="preserve"> </w:t>
      </w:r>
      <w:r w:rsidR="00C961C8" w:rsidRPr="29ACBB61">
        <w:rPr>
          <w:b/>
          <w:bCs/>
          <w:sz w:val="22"/>
          <w:szCs w:val="22"/>
        </w:rPr>
        <w:t>Versandprozesse mit dem International Shipping System (ISS) der EPG (Ehrhardt Partner Group).</w:t>
      </w:r>
      <w:r w:rsidR="00F02CBE" w:rsidRPr="29ACBB61">
        <w:rPr>
          <w:b/>
          <w:bCs/>
          <w:sz w:val="22"/>
          <w:szCs w:val="22"/>
        </w:rPr>
        <w:t xml:space="preserve"> </w:t>
      </w:r>
      <w:r w:rsidR="009E29F3" w:rsidRPr="29ACBB61">
        <w:rPr>
          <w:b/>
          <w:bCs/>
          <w:sz w:val="22"/>
          <w:szCs w:val="22"/>
        </w:rPr>
        <w:t xml:space="preserve">Die Multi-Carrier-Management-Lösung ermöglicht mit </w:t>
      </w:r>
      <w:r w:rsidR="00192463" w:rsidRPr="29ACBB61">
        <w:rPr>
          <w:b/>
          <w:bCs/>
          <w:sz w:val="22"/>
          <w:szCs w:val="22"/>
        </w:rPr>
        <w:t>derzeit</w:t>
      </w:r>
      <w:r w:rsidR="00923AB5" w:rsidRPr="29ACBB61">
        <w:rPr>
          <w:b/>
          <w:bCs/>
          <w:sz w:val="22"/>
          <w:szCs w:val="22"/>
        </w:rPr>
        <w:t xml:space="preserve"> </w:t>
      </w:r>
      <w:r w:rsidR="0008251D" w:rsidRPr="29ACBB61">
        <w:rPr>
          <w:b/>
          <w:bCs/>
          <w:sz w:val="22"/>
          <w:szCs w:val="22"/>
        </w:rPr>
        <w:t>rund 800 Aufträgen am Tag</w:t>
      </w:r>
      <w:r w:rsidR="001462F7" w:rsidRPr="29ACBB61">
        <w:rPr>
          <w:b/>
          <w:bCs/>
          <w:sz w:val="22"/>
          <w:szCs w:val="22"/>
        </w:rPr>
        <w:t xml:space="preserve"> </w:t>
      </w:r>
      <w:r w:rsidR="009E29F3" w:rsidRPr="29ACBB61">
        <w:rPr>
          <w:b/>
          <w:bCs/>
          <w:sz w:val="22"/>
          <w:szCs w:val="22"/>
        </w:rPr>
        <w:t>ein skalierbares und kosteneffizientes Versandmanagement</w:t>
      </w:r>
      <w:r w:rsidR="0008251D" w:rsidRPr="29ACBB61">
        <w:rPr>
          <w:b/>
          <w:bCs/>
          <w:sz w:val="22"/>
          <w:szCs w:val="22"/>
        </w:rPr>
        <w:t xml:space="preserve"> </w:t>
      </w:r>
      <w:r w:rsidR="009E29F3" w:rsidRPr="29ACBB61">
        <w:rPr>
          <w:b/>
          <w:bCs/>
          <w:sz w:val="22"/>
          <w:szCs w:val="22"/>
        </w:rPr>
        <w:t>im rund 21.000 Quadratmeter großen Logistikzentrum am Unternehmenssitz.</w:t>
      </w:r>
      <w:r w:rsidR="00923AB5" w:rsidRPr="29ACBB61">
        <w:rPr>
          <w:b/>
          <w:bCs/>
          <w:sz w:val="22"/>
          <w:szCs w:val="22"/>
        </w:rPr>
        <w:t xml:space="preserve"> </w:t>
      </w:r>
      <w:r w:rsidR="00657278" w:rsidRPr="00657278">
        <w:rPr>
          <w:b/>
          <w:bCs/>
          <w:sz w:val="22"/>
          <w:szCs w:val="22"/>
        </w:rPr>
        <w:t>Nach der Implementierung des Warehouse Management Systems LFS und einer intensiven Testphase verschiedener Lösungen markiert die Einführung des Versandmanagementsystems einen weiteren bedeutenden Meilenstein in der internationalen Logistikstrategie des Fliesenzubehör-Spezialisten.</w:t>
      </w:r>
    </w:p>
    <w:p w14:paraId="5D43B383" w14:textId="3F5132D9" w:rsidR="5CC6DE6B" w:rsidRDefault="5CC6DE6B" w:rsidP="5CC6DE6B">
      <w:pPr>
        <w:pStyle w:val="BoilerPlate"/>
        <w:jc w:val="both"/>
        <w:rPr>
          <w:sz w:val="22"/>
          <w:szCs w:val="22"/>
        </w:rPr>
      </w:pPr>
    </w:p>
    <w:p w14:paraId="3D7D5DD1" w14:textId="4E1FDBD2" w:rsidR="00F52E8D" w:rsidRDefault="002A12BC" w:rsidP="2DE2B70C">
      <w:pPr>
        <w:pStyle w:val="BoilerPlate"/>
        <w:jc w:val="both"/>
        <w:rPr>
          <w:sz w:val="22"/>
          <w:szCs w:val="22"/>
        </w:rPr>
      </w:pPr>
      <w:r w:rsidRPr="2DE2B70C">
        <w:rPr>
          <w:sz w:val="22"/>
          <w:szCs w:val="22"/>
        </w:rPr>
        <w:t>Fußbodenheizungen, Kantenschutzprofile, Duschrinnen – mit mehr als 12.000</w:t>
      </w:r>
      <w:r w:rsidR="00DE5988" w:rsidRPr="2DE2B70C">
        <w:rPr>
          <w:sz w:val="22"/>
          <w:szCs w:val="22"/>
        </w:rPr>
        <w:t xml:space="preserve"> Produkten im Portfolio beliefert Schlüter</w:t>
      </w:r>
      <w:r w:rsidR="00E943D0">
        <w:rPr>
          <w:sz w:val="22"/>
          <w:szCs w:val="22"/>
        </w:rPr>
        <w:t>-Systems</w:t>
      </w:r>
      <w:r w:rsidR="00DE5988" w:rsidRPr="2DE2B70C">
        <w:rPr>
          <w:sz w:val="22"/>
          <w:szCs w:val="22"/>
        </w:rPr>
        <w:t xml:space="preserve"> </w:t>
      </w:r>
      <w:r w:rsidR="00E560BE" w:rsidRPr="2DE2B70C">
        <w:rPr>
          <w:sz w:val="22"/>
          <w:szCs w:val="22"/>
        </w:rPr>
        <w:t xml:space="preserve">professionelle </w:t>
      </w:r>
      <w:r w:rsidR="00DE5988" w:rsidRPr="2DE2B70C">
        <w:rPr>
          <w:sz w:val="22"/>
          <w:szCs w:val="22"/>
        </w:rPr>
        <w:t xml:space="preserve">Fliesenleger auf der ganzen Welt. Umso größer </w:t>
      </w:r>
      <w:r w:rsidR="00E141F9" w:rsidRPr="2DE2B70C">
        <w:rPr>
          <w:sz w:val="22"/>
          <w:szCs w:val="22"/>
        </w:rPr>
        <w:t>die Anforderungen</w:t>
      </w:r>
      <w:r w:rsidR="00DE5988" w:rsidRPr="2DE2B70C">
        <w:rPr>
          <w:sz w:val="22"/>
          <w:szCs w:val="22"/>
        </w:rPr>
        <w:t xml:space="preserve"> des Unternehmens </w:t>
      </w:r>
      <w:r w:rsidR="00E141F9" w:rsidRPr="2DE2B70C">
        <w:rPr>
          <w:sz w:val="22"/>
          <w:szCs w:val="22"/>
        </w:rPr>
        <w:t xml:space="preserve">an einen </w:t>
      </w:r>
      <w:r w:rsidR="00B83423" w:rsidRPr="2DE2B70C">
        <w:rPr>
          <w:sz w:val="22"/>
          <w:szCs w:val="22"/>
        </w:rPr>
        <w:t>hoch</w:t>
      </w:r>
      <w:r w:rsidR="0081603E" w:rsidRPr="2DE2B70C">
        <w:rPr>
          <w:sz w:val="22"/>
          <w:szCs w:val="22"/>
        </w:rPr>
        <w:t xml:space="preserve">anpassungsfähigen </w:t>
      </w:r>
      <w:r w:rsidR="00B83423" w:rsidRPr="2DE2B70C">
        <w:rPr>
          <w:sz w:val="22"/>
          <w:szCs w:val="22"/>
        </w:rPr>
        <w:t xml:space="preserve">und skalierbaren Versand. </w:t>
      </w:r>
      <w:r w:rsidR="002244C7" w:rsidRPr="2DE2B70C">
        <w:rPr>
          <w:sz w:val="22"/>
          <w:szCs w:val="22"/>
        </w:rPr>
        <w:t xml:space="preserve">Bei der Suche nach einer passenden Lösung </w:t>
      </w:r>
      <w:r w:rsidR="00664EB5" w:rsidRPr="2DE2B70C">
        <w:rPr>
          <w:sz w:val="22"/>
          <w:szCs w:val="22"/>
        </w:rPr>
        <w:t xml:space="preserve">standen insbesondere Funktionen im Vordergrund, die den Versandprozess effizienter und flexibler </w:t>
      </w:r>
      <w:r w:rsidR="00FD1DAA" w:rsidRPr="2DE2B70C">
        <w:rPr>
          <w:sz w:val="22"/>
          <w:szCs w:val="22"/>
        </w:rPr>
        <w:t>gestalten</w:t>
      </w:r>
      <w:r w:rsidR="00E63655" w:rsidRPr="2DE2B70C">
        <w:rPr>
          <w:sz w:val="22"/>
          <w:szCs w:val="22"/>
        </w:rPr>
        <w:t xml:space="preserve">. Entlang einer umfangreichen Anforderungsliste </w:t>
      </w:r>
      <w:r w:rsidR="000C1DD9" w:rsidRPr="2DE2B70C">
        <w:rPr>
          <w:sz w:val="22"/>
          <w:szCs w:val="22"/>
        </w:rPr>
        <w:t xml:space="preserve">wurde der gesamte Versandprozess </w:t>
      </w:r>
      <w:r w:rsidR="00E6542E" w:rsidRPr="2DE2B70C">
        <w:rPr>
          <w:sz w:val="22"/>
          <w:szCs w:val="22"/>
        </w:rPr>
        <w:t>detailliert</w:t>
      </w:r>
      <w:r w:rsidR="000C1DD9" w:rsidRPr="2DE2B70C">
        <w:rPr>
          <w:sz w:val="22"/>
          <w:szCs w:val="22"/>
        </w:rPr>
        <w:t xml:space="preserve"> analysiert. </w:t>
      </w:r>
      <w:r w:rsidR="0076615B" w:rsidRPr="2DE2B70C">
        <w:rPr>
          <w:sz w:val="22"/>
          <w:szCs w:val="22"/>
        </w:rPr>
        <w:t>Zu den Kernfunktionen</w:t>
      </w:r>
      <w:r w:rsidR="000C1DD9" w:rsidRPr="2DE2B70C">
        <w:rPr>
          <w:sz w:val="22"/>
          <w:szCs w:val="22"/>
        </w:rPr>
        <w:t xml:space="preserve"> einer neuen Multi-Carrier-Software </w:t>
      </w:r>
      <w:r w:rsidR="0076615B" w:rsidRPr="2DE2B70C">
        <w:rPr>
          <w:sz w:val="22"/>
          <w:szCs w:val="22"/>
        </w:rPr>
        <w:t xml:space="preserve">sollten demnach die Erstellung von Paketen und Etiketten </w:t>
      </w:r>
      <w:r w:rsidR="00E6542E" w:rsidRPr="2DE2B70C">
        <w:rPr>
          <w:sz w:val="22"/>
          <w:szCs w:val="22"/>
        </w:rPr>
        <w:t>unabhängig</w:t>
      </w:r>
      <w:r w:rsidR="0076615B" w:rsidRPr="2DE2B70C">
        <w:rPr>
          <w:sz w:val="22"/>
          <w:szCs w:val="22"/>
        </w:rPr>
        <w:t xml:space="preserve"> von Bestellungen, die Bereitstellung von Empfängerdaten f</w:t>
      </w:r>
      <w:r w:rsidR="00EC4F7F" w:rsidRPr="2DE2B70C">
        <w:rPr>
          <w:sz w:val="22"/>
          <w:szCs w:val="22"/>
        </w:rPr>
        <w:t>ü</w:t>
      </w:r>
      <w:r w:rsidR="0076615B" w:rsidRPr="2DE2B70C">
        <w:rPr>
          <w:sz w:val="22"/>
          <w:szCs w:val="22"/>
        </w:rPr>
        <w:t>r präzisere Zustellungen sowie eine effektive Fehlerbehandlung beim Verpacken gehören. Um Missverständnisse bei der Übermittlung an die Versanddienstleister zu vermeiden, soll auch die Übersetzung der Verpackungsbegriffe zwischen den eigenen Paketnamen und den Bezeichnungen der Versanddienstleister im System integriert werden. Auch die Nachverfolgung für FTL (</w:t>
      </w:r>
      <w:proofErr w:type="spellStart"/>
      <w:r w:rsidR="0076615B" w:rsidRPr="2DE2B70C">
        <w:rPr>
          <w:sz w:val="22"/>
          <w:szCs w:val="22"/>
        </w:rPr>
        <w:t>Full</w:t>
      </w:r>
      <w:proofErr w:type="spellEnd"/>
      <w:r w:rsidR="00B34150" w:rsidRPr="2DE2B70C">
        <w:rPr>
          <w:sz w:val="22"/>
          <w:szCs w:val="22"/>
        </w:rPr>
        <w:t>-</w:t>
      </w:r>
      <w:r w:rsidR="0076615B" w:rsidRPr="2DE2B70C">
        <w:rPr>
          <w:sz w:val="22"/>
          <w:szCs w:val="22"/>
        </w:rPr>
        <w:t>Truck</w:t>
      </w:r>
      <w:r w:rsidR="002543CB" w:rsidRPr="2DE2B70C">
        <w:rPr>
          <w:sz w:val="22"/>
          <w:szCs w:val="22"/>
        </w:rPr>
        <w:t>-</w:t>
      </w:r>
      <w:r w:rsidR="0076615B" w:rsidRPr="2DE2B70C">
        <w:rPr>
          <w:sz w:val="22"/>
          <w:szCs w:val="22"/>
        </w:rPr>
        <w:t>Load), LTL (</w:t>
      </w:r>
      <w:proofErr w:type="spellStart"/>
      <w:r w:rsidR="0076615B" w:rsidRPr="2DE2B70C">
        <w:rPr>
          <w:sz w:val="22"/>
          <w:szCs w:val="22"/>
        </w:rPr>
        <w:t>Less</w:t>
      </w:r>
      <w:r w:rsidR="002543CB" w:rsidRPr="2DE2B70C">
        <w:rPr>
          <w:sz w:val="22"/>
          <w:szCs w:val="22"/>
        </w:rPr>
        <w:t>-</w:t>
      </w:r>
      <w:r w:rsidR="0076615B" w:rsidRPr="2DE2B70C">
        <w:rPr>
          <w:sz w:val="22"/>
          <w:szCs w:val="22"/>
        </w:rPr>
        <w:t>Than</w:t>
      </w:r>
      <w:r w:rsidR="002543CB" w:rsidRPr="2DE2B70C">
        <w:rPr>
          <w:sz w:val="22"/>
          <w:szCs w:val="22"/>
        </w:rPr>
        <w:t>-</w:t>
      </w:r>
      <w:r w:rsidR="0076615B" w:rsidRPr="2DE2B70C">
        <w:rPr>
          <w:sz w:val="22"/>
          <w:szCs w:val="22"/>
        </w:rPr>
        <w:t>Truckload</w:t>
      </w:r>
      <w:proofErr w:type="spellEnd"/>
      <w:r w:rsidR="0076615B" w:rsidRPr="2DE2B70C">
        <w:rPr>
          <w:sz w:val="22"/>
          <w:szCs w:val="22"/>
        </w:rPr>
        <w:t>) und kleinere Pakets</w:t>
      </w:r>
      <w:r w:rsidR="002D1631" w:rsidRPr="2DE2B70C">
        <w:rPr>
          <w:sz w:val="22"/>
          <w:szCs w:val="22"/>
        </w:rPr>
        <w:t>endungen soll für eine umfassende Übersicht über den gesamten Versandprozess gewährleistet sein.</w:t>
      </w:r>
    </w:p>
    <w:p w14:paraId="405FCF27" w14:textId="77777777" w:rsidR="0076615B" w:rsidRDefault="0076615B" w:rsidP="0076615B">
      <w:pPr>
        <w:pStyle w:val="BoilerPlate"/>
        <w:jc w:val="both"/>
        <w:rPr>
          <w:sz w:val="22"/>
          <w:szCs w:val="22"/>
        </w:rPr>
      </w:pPr>
    </w:p>
    <w:p w14:paraId="09312A45" w14:textId="77777777" w:rsidR="002D1631" w:rsidRDefault="002D1631" w:rsidP="002D1631">
      <w:pPr>
        <w:pStyle w:val="BoilerPlate"/>
        <w:rPr>
          <w:b/>
          <w:bCs/>
          <w:sz w:val="22"/>
          <w:szCs w:val="22"/>
        </w:rPr>
      </w:pPr>
      <w:r>
        <w:rPr>
          <w:b/>
          <w:bCs/>
          <w:sz w:val="22"/>
          <w:szCs w:val="22"/>
        </w:rPr>
        <w:t>Maßgeschneiderte Lösungen für Produkte mit Profil</w:t>
      </w:r>
    </w:p>
    <w:p w14:paraId="0943F66E" w14:textId="05F7AD73" w:rsidR="00437826" w:rsidRPr="00A578C3" w:rsidRDefault="002930E2" w:rsidP="009C0226">
      <w:pPr>
        <w:pStyle w:val="BoilerPlate"/>
        <w:jc w:val="both"/>
        <w:rPr>
          <w:sz w:val="22"/>
          <w:szCs w:val="22"/>
          <w:highlight w:val="yellow"/>
        </w:rPr>
      </w:pPr>
      <w:r w:rsidRPr="5CC6DE6B">
        <w:rPr>
          <w:sz w:val="22"/>
          <w:szCs w:val="22"/>
        </w:rPr>
        <w:t>Nach sorgfältiger Prüfung verschiedener</w:t>
      </w:r>
      <w:r w:rsidR="004C5D52">
        <w:rPr>
          <w:sz w:val="22"/>
          <w:szCs w:val="22"/>
        </w:rPr>
        <w:t xml:space="preserve"> Systeme und Anbieter</w:t>
      </w:r>
      <w:r w:rsidRPr="5CC6DE6B">
        <w:rPr>
          <w:sz w:val="22"/>
          <w:szCs w:val="22"/>
        </w:rPr>
        <w:t xml:space="preserve"> und einem umfassenden Testprozess entschied sich das Unternehmen für die Multi-Carrier-Versandsoftware </w:t>
      </w:r>
      <w:r w:rsidR="00854A18" w:rsidRPr="5CC6DE6B">
        <w:rPr>
          <w:sz w:val="22"/>
          <w:szCs w:val="22"/>
        </w:rPr>
        <w:t>der</w:t>
      </w:r>
      <w:r w:rsidRPr="5CC6DE6B">
        <w:rPr>
          <w:sz w:val="22"/>
          <w:szCs w:val="22"/>
        </w:rPr>
        <w:t xml:space="preserve"> EPG</w:t>
      </w:r>
      <w:r w:rsidR="004821F1" w:rsidRPr="5CC6DE6B">
        <w:rPr>
          <w:sz w:val="22"/>
          <w:szCs w:val="22"/>
        </w:rPr>
        <w:t>.</w:t>
      </w:r>
      <w:r w:rsidR="00F679A5" w:rsidRPr="5CC6DE6B">
        <w:rPr>
          <w:sz w:val="22"/>
          <w:szCs w:val="22"/>
        </w:rPr>
        <w:t xml:space="preserve"> Die </w:t>
      </w:r>
      <w:r w:rsidR="002512C8" w:rsidRPr="5CC6DE6B">
        <w:rPr>
          <w:sz w:val="22"/>
          <w:szCs w:val="22"/>
        </w:rPr>
        <w:t>c</w:t>
      </w:r>
      <w:r w:rsidR="00F679A5" w:rsidRPr="5CC6DE6B">
        <w:rPr>
          <w:sz w:val="22"/>
          <w:szCs w:val="22"/>
        </w:rPr>
        <w:t xml:space="preserve">loudbasierte Lösung </w:t>
      </w:r>
      <w:r w:rsidR="0096208C" w:rsidRPr="5CC6DE6B">
        <w:rPr>
          <w:sz w:val="22"/>
          <w:szCs w:val="22"/>
        </w:rPr>
        <w:t>überzeugt durc</w:t>
      </w:r>
      <w:r w:rsidR="00A578C3">
        <w:rPr>
          <w:sz w:val="22"/>
          <w:szCs w:val="22"/>
        </w:rPr>
        <w:t>h zahlreiche Funktionalitäten, etwa de</w:t>
      </w:r>
      <w:r w:rsidR="0062279D">
        <w:rPr>
          <w:sz w:val="22"/>
          <w:szCs w:val="22"/>
        </w:rPr>
        <w:t>n</w:t>
      </w:r>
      <w:r w:rsidR="00A578C3">
        <w:rPr>
          <w:sz w:val="22"/>
          <w:szCs w:val="22"/>
        </w:rPr>
        <w:t xml:space="preserve"> vollautomatischen Druck von Versand- und Retourenlabeln</w:t>
      </w:r>
      <w:r w:rsidR="00C50460" w:rsidRPr="5CC6DE6B">
        <w:rPr>
          <w:sz w:val="22"/>
          <w:szCs w:val="22"/>
        </w:rPr>
        <w:t>.</w:t>
      </w:r>
      <w:r w:rsidR="00A578C3">
        <w:rPr>
          <w:sz w:val="22"/>
          <w:szCs w:val="22"/>
        </w:rPr>
        <w:t xml:space="preserve"> </w:t>
      </w:r>
      <w:r w:rsidR="009C0226" w:rsidRPr="5CC6DE6B">
        <w:rPr>
          <w:sz w:val="22"/>
          <w:szCs w:val="22"/>
        </w:rPr>
        <w:t>„Die Entscheidung für ISS war das Ergebnis intensiver Tests und zahlreicher produktiver Meetings mit</w:t>
      </w:r>
      <w:r w:rsidR="002F3C7D" w:rsidRPr="5CC6DE6B">
        <w:rPr>
          <w:sz w:val="22"/>
          <w:szCs w:val="22"/>
        </w:rPr>
        <w:t xml:space="preserve"> der</w:t>
      </w:r>
      <w:r w:rsidR="009C0226" w:rsidRPr="5CC6DE6B">
        <w:rPr>
          <w:sz w:val="22"/>
          <w:szCs w:val="22"/>
        </w:rPr>
        <w:t xml:space="preserve"> EPG“, </w:t>
      </w:r>
      <w:r w:rsidR="009C0226" w:rsidRPr="000B10AB">
        <w:rPr>
          <w:sz w:val="22"/>
          <w:szCs w:val="22"/>
        </w:rPr>
        <w:lastRenderedPageBreak/>
        <w:t>erläutert</w:t>
      </w:r>
      <w:r w:rsidR="00A578C3" w:rsidRPr="000B10AB">
        <w:rPr>
          <w:sz w:val="22"/>
          <w:szCs w:val="22"/>
        </w:rPr>
        <w:t xml:space="preserve"> Sa</w:t>
      </w:r>
      <w:r w:rsidR="00C42E9F" w:rsidRPr="000B10AB">
        <w:rPr>
          <w:sz w:val="22"/>
          <w:szCs w:val="22"/>
        </w:rPr>
        <w:t>s</w:t>
      </w:r>
      <w:r w:rsidR="00A578C3" w:rsidRPr="000B10AB">
        <w:rPr>
          <w:sz w:val="22"/>
          <w:szCs w:val="22"/>
        </w:rPr>
        <w:t>cha Kliem, Key User Logistik bei Schlüter</w:t>
      </w:r>
      <w:r w:rsidR="00E943D0">
        <w:rPr>
          <w:sz w:val="22"/>
          <w:szCs w:val="22"/>
        </w:rPr>
        <w:t>-</w:t>
      </w:r>
      <w:r w:rsidR="00A578C3" w:rsidRPr="000B10AB">
        <w:rPr>
          <w:sz w:val="22"/>
          <w:szCs w:val="22"/>
        </w:rPr>
        <w:t>Systems.</w:t>
      </w:r>
      <w:r w:rsidR="000E19AD">
        <w:rPr>
          <w:sz w:val="22"/>
          <w:szCs w:val="22"/>
        </w:rPr>
        <w:t xml:space="preserve"> </w:t>
      </w:r>
      <w:r w:rsidR="00E943D0">
        <w:rPr>
          <w:sz w:val="22"/>
          <w:szCs w:val="22"/>
        </w:rPr>
        <w:t xml:space="preserve"> </w:t>
      </w:r>
      <w:r w:rsidR="0096412A" w:rsidRPr="5CC6DE6B">
        <w:rPr>
          <w:sz w:val="22"/>
          <w:szCs w:val="22"/>
        </w:rPr>
        <w:t>„</w:t>
      </w:r>
      <w:r w:rsidR="009C0226" w:rsidRPr="5CC6DE6B">
        <w:rPr>
          <w:sz w:val="22"/>
          <w:szCs w:val="22"/>
        </w:rPr>
        <w:t>Das Gesamtpaket hat uns durch seine Flexibilität und Leistungsfähigkeit überzeugt. Die Lösung passt optimal zu unseren komplexen Anforderungen und ermöglicht uns eine präzise Steuerung unserer Versandprozesse.“</w:t>
      </w:r>
    </w:p>
    <w:p w14:paraId="209A6148" w14:textId="77777777" w:rsidR="00EC55E0" w:rsidRPr="006522E4" w:rsidRDefault="00EC55E0" w:rsidP="000447E5">
      <w:pPr>
        <w:pStyle w:val="BoilerPlate"/>
        <w:rPr>
          <w:b/>
          <w:bCs/>
          <w:sz w:val="22"/>
          <w:szCs w:val="22"/>
        </w:rPr>
      </w:pPr>
    </w:p>
    <w:p w14:paraId="5F887D94" w14:textId="6C818F66" w:rsidR="000447E5" w:rsidRPr="006522E4" w:rsidRDefault="00692312" w:rsidP="000447E5">
      <w:pPr>
        <w:pStyle w:val="BoilerPlate"/>
        <w:rPr>
          <w:b/>
          <w:bCs/>
          <w:sz w:val="22"/>
          <w:szCs w:val="22"/>
        </w:rPr>
      </w:pPr>
      <w:r>
        <w:rPr>
          <w:b/>
          <w:bCs/>
          <w:sz w:val="22"/>
          <w:szCs w:val="22"/>
        </w:rPr>
        <w:t>Ein</w:t>
      </w:r>
      <w:r w:rsidRPr="006522E4">
        <w:rPr>
          <w:b/>
          <w:bCs/>
          <w:sz w:val="22"/>
          <w:szCs w:val="22"/>
        </w:rPr>
        <w:t xml:space="preserve"> </w:t>
      </w:r>
      <w:r w:rsidR="000447E5" w:rsidRPr="006522E4">
        <w:rPr>
          <w:b/>
          <w:bCs/>
          <w:sz w:val="22"/>
          <w:szCs w:val="22"/>
        </w:rPr>
        <w:t xml:space="preserve">Blick in die Zukunft: </w:t>
      </w:r>
      <w:r w:rsidR="007D6758">
        <w:rPr>
          <w:b/>
          <w:bCs/>
          <w:sz w:val="22"/>
          <w:szCs w:val="22"/>
        </w:rPr>
        <w:t>g</w:t>
      </w:r>
      <w:r w:rsidR="000447E5" w:rsidRPr="006522E4">
        <w:rPr>
          <w:b/>
          <w:bCs/>
          <w:sz w:val="22"/>
          <w:szCs w:val="22"/>
        </w:rPr>
        <w:t xml:space="preserve">lobale Expansion und </w:t>
      </w:r>
      <w:r w:rsidR="006522E4" w:rsidRPr="006522E4">
        <w:rPr>
          <w:b/>
          <w:bCs/>
          <w:sz w:val="22"/>
          <w:szCs w:val="22"/>
        </w:rPr>
        <w:t>weitere Funktionalitäten</w:t>
      </w:r>
    </w:p>
    <w:p w14:paraId="3B91CE30" w14:textId="19AE63B8" w:rsidR="000447E5" w:rsidRDefault="006522E4" w:rsidP="2DE2B70C">
      <w:pPr>
        <w:pStyle w:val="BoilerPlate"/>
        <w:jc w:val="both"/>
        <w:rPr>
          <w:sz w:val="22"/>
          <w:szCs w:val="22"/>
        </w:rPr>
      </w:pPr>
      <w:r w:rsidRPr="2DE2B70C">
        <w:rPr>
          <w:sz w:val="22"/>
          <w:szCs w:val="22"/>
        </w:rPr>
        <w:t>Schlüter</w:t>
      </w:r>
      <w:r w:rsidR="00E943D0">
        <w:rPr>
          <w:sz w:val="22"/>
          <w:szCs w:val="22"/>
        </w:rPr>
        <w:t>-Systems</w:t>
      </w:r>
      <w:r w:rsidRPr="2DE2B70C">
        <w:rPr>
          <w:sz w:val="22"/>
          <w:szCs w:val="22"/>
        </w:rPr>
        <w:t xml:space="preserve"> plant</w:t>
      </w:r>
      <w:r w:rsidR="00A67C6C" w:rsidRPr="2DE2B70C">
        <w:rPr>
          <w:sz w:val="22"/>
          <w:szCs w:val="22"/>
        </w:rPr>
        <w:t>,</w:t>
      </w:r>
      <w:r w:rsidRPr="2DE2B70C">
        <w:rPr>
          <w:sz w:val="22"/>
          <w:szCs w:val="22"/>
        </w:rPr>
        <w:t xml:space="preserve"> die Funktionalitäten </w:t>
      </w:r>
      <w:r w:rsidR="002535FC" w:rsidRPr="2DE2B70C">
        <w:rPr>
          <w:sz w:val="22"/>
          <w:szCs w:val="22"/>
        </w:rPr>
        <w:t>der cloudbasierten Multi-Carrier</w:t>
      </w:r>
      <w:r w:rsidR="002512C8" w:rsidRPr="2DE2B70C">
        <w:rPr>
          <w:sz w:val="22"/>
          <w:szCs w:val="22"/>
        </w:rPr>
        <w:t>-Lösung</w:t>
      </w:r>
      <w:r w:rsidR="002535FC" w:rsidRPr="2DE2B70C">
        <w:rPr>
          <w:sz w:val="22"/>
          <w:szCs w:val="22"/>
        </w:rPr>
        <w:t xml:space="preserve"> weiter auszubauen – insbesondere im Bereich </w:t>
      </w:r>
      <w:r w:rsidR="003777E4" w:rsidRPr="2DE2B70C">
        <w:rPr>
          <w:sz w:val="22"/>
          <w:szCs w:val="22"/>
        </w:rPr>
        <w:t>der manuellen Sendungen ohne ERP-Eintra</w:t>
      </w:r>
      <w:r w:rsidR="009C23BF" w:rsidRPr="2DE2B70C">
        <w:rPr>
          <w:sz w:val="22"/>
          <w:szCs w:val="22"/>
        </w:rPr>
        <w:t>g</w:t>
      </w:r>
      <w:r w:rsidR="00F12C17" w:rsidRPr="2DE2B70C">
        <w:rPr>
          <w:sz w:val="22"/>
          <w:szCs w:val="22"/>
        </w:rPr>
        <w:t xml:space="preserve"> </w:t>
      </w:r>
      <w:r w:rsidR="006727CB" w:rsidRPr="2DE2B70C">
        <w:rPr>
          <w:sz w:val="22"/>
          <w:szCs w:val="22"/>
        </w:rPr>
        <w:t xml:space="preserve">möchte </w:t>
      </w:r>
      <w:r w:rsidR="00954F13" w:rsidRPr="2DE2B70C">
        <w:rPr>
          <w:sz w:val="22"/>
          <w:szCs w:val="22"/>
        </w:rPr>
        <w:t>das Unternehmen</w:t>
      </w:r>
      <w:r w:rsidR="006727CB" w:rsidRPr="2DE2B70C">
        <w:rPr>
          <w:sz w:val="22"/>
          <w:szCs w:val="22"/>
        </w:rPr>
        <w:t xml:space="preserve"> auf das umfangreiche Leistun</w:t>
      </w:r>
      <w:r w:rsidR="00A267C6" w:rsidRPr="2DE2B70C">
        <w:rPr>
          <w:sz w:val="22"/>
          <w:szCs w:val="22"/>
        </w:rPr>
        <w:t>g</w:t>
      </w:r>
      <w:r w:rsidR="006727CB" w:rsidRPr="2DE2B70C">
        <w:rPr>
          <w:sz w:val="22"/>
          <w:szCs w:val="22"/>
        </w:rPr>
        <w:t xml:space="preserve">sangebot </w:t>
      </w:r>
      <w:r w:rsidR="00A267C6" w:rsidRPr="2DE2B70C">
        <w:rPr>
          <w:sz w:val="22"/>
          <w:szCs w:val="22"/>
        </w:rPr>
        <w:t>der Versandlösung zurückgreifen.</w:t>
      </w:r>
      <w:r w:rsidR="008E6ACB" w:rsidRPr="2DE2B70C">
        <w:rPr>
          <w:sz w:val="22"/>
          <w:szCs w:val="22"/>
        </w:rPr>
        <w:t xml:space="preserve"> Zukünftige Entwicklungen</w:t>
      </w:r>
      <w:r w:rsidR="0025274D" w:rsidRPr="2DE2B70C">
        <w:rPr>
          <w:sz w:val="22"/>
          <w:szCs w:val="22"/>
        </w:rPr>
        <w:t xml:space="preserve"> werden, entlang des umfangreichen </w:t>
      </w:r>
      <w:r w:rsidR="0012050D" w:rsidRPr="2DE2B70C">
        <w:rPr>
          <w:sz w:val="22"/>
          <w:szCs w:val="22"/>
        </w:rPr>
        <w:t xml:space="preserve">Engagements </w:t>
      </w:r>
      <w:r w:rsidR="0025274D" w:rsidRPr="2DE2B70C">
        <w:rPr>
          <w:sz w:val="22"/>
          <w:szCs w:val="22"/>
        </w:rPr>
        <w:t xml:space="preserve">des Branchenführers zu einer nachhaltigen Betriebspraxis, auch </w:t>
      </w:r>
      <w:r w:rsidR="00153B67" w:rsidRPr="2DE2B70C">
        <w:rPr>
          <w:sz w:val="22"/>
          <w:szCs w:val="22"/>
        </w:rPr>
        <w:t xml:space="preserve">die Einführung von </w:t>
      </w:r>
      <w:proofErr w:type="spellStart"/>
      <w:r w:rsidR="00153B67" w:rsidRPr="2DE2B70C">
        <w:rPr>
          <w:sz w:val="22"/>
          <w:szCs w:val="22"/>
        </w:rPr>
        <w:t>Paperless</w:t>
      </w:r>
      <w:proofErr w:type="spellEnd"/>
      <w:r w:rsidR="00153B67" w:rsidRPr="2DE2B70C">
        <w:rPr>
          <w:sz w:val="22"/>
          <w:szCs w:val="22"/>
        </w:rPr>
        <w:t xml:space="preserve"> Trad</w:t>
      </w:r>
      <w:r w:rsidR="00493E5E" w:rsidRPr="2DE2B70C">
        <w:rPr>
          <w:sz w:val="22"/>
          <w:szCs w:val="22"/>
        </w:rPr>
        <w:t>e</w:t>
      </w:r>
      <w:r w:rsidR="00153B67" w:rsidRPr="2DE2B70C">
        <w:rPr>
          <w:sz w:val="22"/>
          <w:szCs w:val="22"/>
        </w:rPr>
        <w:t xml:space="preserve"> umfassen. </w:t>
      </w:r>
      <w:r w:rsidR="00AD6CAF" w:rsidRPr="2DE2B70C">
        <w:rPr>
          <w:sz w:val="22"/>
          <w:szCs w:val="22"/>
        </w:rPr>
        <w:t>Zudem wird die Integration weiterer EPG-Produkte, darunter das bereits im Unternehmen verwendete LFS, an internationalen Standorten fortgesetzt.</w:t>
      </w:r>
    </w:p>
    <w:p w14:paraId="6F8AD17A" w14:textId="77777777" w:rsidR="00C03635" w:rsidRDefault="00C03635" w:rsidP="00C03635">
      <w:pPr>
        <w:pStyle w:val="BoilerPlate"/>
        <w:jc w:val="both"/>
        <w:rPr>
          <w:sz w:val="22"/>
          <w:szCs w:val="22"/>
        </w:rPr>
      </w:pPr>
    </w:p>
    <w:p w14:paraId="3F198EF5" w14:textId="0860F39F" w:rsidR="00096FEA" w:rsidRPr="009C0226" w:rsidRDefault="00096FEA" w:rsidP="2DE2B70C">
      <w:pPr>
        <w:pStyle w:val="BoilerPlate"/>
        <w:jc w:val="both"/>
        <w:rPr>
          <w:sz w:val="22"/>
          <w:szCs w:val="22"/>
        </w:rPr>
      </w:pPr>
      <w:r w:rsidRPr="2DE2B70C">
        <w:rPr>
          <w:sz w:val="22"/>
          <w:szCs w:val="22"/>
        </w:rPr>
        <w:t>„Wir freuen uns darauf, den vollen Funktionsumfang von ISS zu nutzen und die Skalierung unserer Systeme weiter voranzutreiben“,</w:t>
      </w:r>
      <w:r w:rsidR="009C23BF" w:rsidRPr="2DE2B70C">
        <w:rPr>
          <w:sz w:val="22"/>
          <w:szCs w:val="22"/>
        </w:rPr>
        <w:t xml:space="preserve"> </w:t>
      </w:r>
      <w:r w:rsidR="00E943D0">
        <w:rPr>
          <w:sz w:val="22"/>
          <w:szCs w:val="22"/>
        </w:rPr>
        <w:t>s</w:t>
      </w:r>
      <w:r w:rsidR="00EC786E">
        <w:rPr>
          <w:sz w:val="22"/>
          <w:szCs w:val="22"/>
        </w:rPr>
        <w:t>agt</w:t>
      </w:r>
      <w:r w:rsidR="00E943D0">
        <w:rPr>
          <w:sz w:val="22"/>
          <w:szCs w:val="22"/>
        </w:rPr>
        <w:t xml:space="preserve"> </w:t>
      </w:r>
      <w:r w:rsidR="009C23BF" w:rsidRPr="2DE2B70C">
        <w:rPr>
          <w:sz w:val="22"/>
          <w:szCs w:val="22"/>
        </w:rPr>
        <w:t xml:space="preserve">Torsten </w:t>
      </w:r>
      <w:proofErr w:type="spellStart"/>
      <w:r w:rsidR="009C23BF" w:rsidRPr="2DE2B70C">
        <w:rPr>
          <w:sz w:val="22"/>
          <w:szCs w:val="22"/>
        </w:rPr>
        <w:t>Vohmann</w:t>
      </w:r>
      <w:proofErr w:type="spellEnd"/>
      <w:r w:rsidR="009C23BF" w:rsidRPr="2DE2B70C">
        <w:rPr>
          <w:sz w:val="22"/>
          <w:szCs w:val="22"/>
        </w:rPr>
        <w:t>-Dannert, IT-Projektverantwortlicher bei Schlüter</w:t>
      </w:r>
      <w:r w:rsidR="00E943D0">
        <w:rPr>
          <w:sz w:val="22"/>
          <w:szCs w:val="22"/>
        </w:rPr>
        <w:t>-</w:t>
      </w:r>
      <w:r w:rsidR="009C23BF" w:rsidRPr="2DE2B70C">
        <w:rPr>
          <w:sz w:val="22"/>
          <w:szCs w:val="22"/>
        </w:rPr>
        <w:t>Systems.</w:t>
      </w:r>
      <w:r w:rsidRPr="2DE2B70C">
        <w:rPr>
          <w:sz w:val="22"/>
          <w:szCs w:val="22"/>
        </w:rPr>
        <w:t xml:space="preserve"> „Die Flexibilität und die umfassenden Möglichkeiten </w:t>
      </w:r>
      <w:r w:rsidR="00C03635" w:rsidRPr="2DE2B70C">
        <w:rPr>
          <w:sz w:val="22"/>
          <w:szCs w:val="22"/>
        </w:rPr>
        <w:t>der Software</w:t>
      </w:r>
      <w:r w:rsidRPr="2DE2B70C">
        <w:rPr>
          <w:sz w:val="22"/>
          <w:szCs w:val="22"/>
        </w:rPr>
        <w:t xml:space="preserve"> </w:t>
      </w:r>
      <w:r w:rsidR="001A30C3" w:rsidRPr="2DE2B70C">
        <w:rPr>
          <w:sz w:val="22"/>
          <w:szCs w:val="22"/>
        </w:rPr>
        <w:t>erlauben</w:t>
      </w:r>
      <w:r w:rsidRPr="2DE2B70C">
        <w:rPr>
          <w:sz w:val="22"/>
          <w:szCs w:val="22"/>
        </w:rPr>
        <w:t xml:space="preserve"> es uns, unsere Versan</w:t>
      </w:r>
      <w:r w:rsidR="00C03635" w:rsidRPr="2DE2B70C">
        <w:rPr>
          <w:sz w:val="22"/>
          <w:szCs w:val="22"/>
        </w:rPr>
        <w:t>dp</w:t>
      </w:r>
      <w:r w:rsidRPr="2DE2B70C">
        <w:rPr>
          <w:sz w:val="22"/>
          <w:szCs w:val="22"/>
        </w:rPr>
        <w:t xml:space="preserve">rozesse </w:t>
      </w:r>
      <w:r w:rsidR="0093353F" w:rsidRPr="2DE2B70C">
        <w:rPr>
          <w:sz w:val="22"/>
          <w:szCs w:val="22"/>
        </w:rPr>
        <w:t>weiter</w:t>
      </w:r>
      <w:r w:rsidRPr="2DE2B70C">
        <w:rPr>
          <w:sz w:val="22"/>
          <w:szCs w:val="22"/>
        </w:rPr>
        <w:t xml:space="preserve"> zu standardisieren und effizienter zu gestalten</w:t>
      </w:r>
      <w:r w:rsidR="0093353F" w:rsidRPr="2DE2B70C">
        <w:rPr>
          <w:sz w:val="22"/>
          <w:szCs w:val="22"/>
        </w:rPr>
        <w:t>. Ideal für den als nächsten Schritt geplanten Roll-</w:t>
      </w:r>
      <w:r w:rsidR="00E943D0">
        <w:rPr>
          <w:sz w:val="22"/>
          <w:szCs w:val="22"/>
        </w:rPr>
        <w:t>o</w:t>
      </w:r>
      <w:r w:rsidR="0093353F" w:rsidRPr="2DE2B70C">
        <w:rPr>
          <w:sz w:val="22"/>
          <w:szCs w:val="22"/>
        </w:rPr>
        <w:t>ut in Frankreich.</w:t>
      </w:r>
      <w:r w:rsidR="00B67F90" w:rsidRPr="2DE2B70C">
        <w:rPr>
          <w:sz w:val="22"/>
          <w:szCs w:val="22"/>
        </w:rPr>
        <w:t>“</w:t>
      </w:r>
    </w:p>
    <w:p w14:paraId="437FEBE8" w14:textId="77777777" w:rsidR="00872F06" w:rsidRDefault="00872F06" w:rsidP="00556D04">
      <w:pPr>
        <w:pStyle w:val="BoilerPlate"/>
        <w:jc w:val="center"/>
        <w:rPr>
          <w:b/>
          <w:bCs/>
          <w:sz w:val="22"/>
          <w:szCs w:val="22"/>
        </w:rPr>
      </w:pPr>
    </w:p>
    <w:p w14:paraId="6333B1D2" w14:textId="77777777" w:rsidR="00EC55E0" w:rsidRDefault="00EC55E0" w:rsidP="00556D04">
      <w:pPr>
        <w:pStyle w:val="BoilerPlate"/>
        <w:jc w:val="center"/>
        <w:rPr>
          <w:b/>
          <w:bCs/>
        </w:rPr>
      </w:pPr>
    </w:p>
    <w:p w14:paraId="144C4522" w14:textId="77777777" w:rsidR="00C03635" w:rsidRDefault="00C03635" w:rsidP="00556D04">
      <w:pPr>
        <w:pStyle w:val="BoilerPlate"/>
        <w:jc w:val="center"/>
        <w:rPr>
          <w:b/>
          <w:bCs/>
        </w:rPr>
      </w:pPr>
    </w:p>
    <w:p w14:paraId="512DA4F1" w14:textId="77777777" w:rsidR="00C03635" w:rsidRDefault="00C03635" w:rsidP="00556D04">
      <w:pPr>
        <w:pStyle w:val="BoilerPlate"/>
        <w:jc w:val="center"/>
        <w:rPr>
          <w:b/>
          <w:bCs/>
        </w:rPr>
      </w:pPr>
    </w:p>
    <w:p w14:paraId="0D173A61" w14:textId="77777777" w:rsidR="00C03635" w:rsidRDefault="00C03635" w:rsidP="00556D04">
      <w:pPr>
        <w:pStyle w:val="BoilerPlate"/>
        <w:jc w:val="center"/>
        <w:rPr>
          <w:b/>
          <w:bCs/>
        </w:rPr>
      </w:pPr>
    </w:p>
    <w:p w14:paraId="350031C1" w14:textId="77777777" w:rsidR="00C03635" w:rsidRDefault="00C03635" w:rsidP="00556D04">
      <w:pPr>
        <w:pStyle w:val="BoilerPlate"/>
        <w:jc w:val="center"/>
        <w:rPr>
          <w:b/>
          <w:bCs/>
        </w:rPr>
      </w:pPr>
    </w:p>
    <w:p w14:paraId="7991131B" w14:textId="77777777" w:rsidR="00C03635" w:rsidRDefault="00C03635" w:rsidP="00556D04">
      <w:pPr>
        <w:pStyle w:val="BoilerPlate"/>
        <w:jc w:val="center"/>
        <w:rPr>
          <w:b/>
          <w:bCs/>
        </w:rPr>
      </w:pPr>
    </w:p>
    <w:p w14:paraId="3431BD9D" w14:textId="77777777" w:rsidR="00C03635" w:rsidRDefault="00C03635" w:rsidP="00556D04">
      <w:pPr>
        <w:pStyle w:val="BoilerPlate"/>
        <w:jc w:val="center"/>
        <w:rPr>
          <w:b/>
          <w:bCs/>
        </w:rPr>
      </w:pPr>
    </w:p>
    <w:p w14:paraId="108432DB" w14:textId="77777777" w:rsidR="00C03635" w:rsidRDefault="00C03635" w:rsidP="00556D04">
      <w:pPr>
        <w:pStyle w:val="BoilerPlate"/>
        <w:jc w:val="center"/>
        <w:rPr>
          <w:b/>
          <w:bCs/>
        </w:rPr>
      </w:pPr>
    </w:p>
    <w:p w14:paraId="1E2F99BC" w14:textId="77777777" w:rsidR="00C03635" w:rsidRDefault="00C03635" w:rsidP="00556D04">
      <w:pPr>
        <w:pStyle w:val="BoilerPlate"/>
        <w:jc w:val="center"/>
        <w:rPr>
          <w:b/>
          <w:bCs/>
        </w:rPr>
      </w:pPr>
    </w:p>
    <w:p w14:paraId="07ED678E" w14:textId="77777777" w:rsidR="00C03635" w:rsidRDefault="00C03635" w:rsidP="00556D04">
      <w:pPr>
        <w:pStyle w:val="BoilerPlate"/>
        <w:jc w:val="center"/>
        <w:rPr>
          <w:b/>
          <w:bCs/>
        </w:rPr>
      </w:pPr>
    </w:p>
    <w:p w14:paraId="58B2CA24" w14:textId="77777777" w:rsidR="00C03635" w:rsidRDefault="00C03635" w:rsidP="00556D04">
      <w:pPr>
        <w:pStyle w:val="BoilerPlate"/>
        <w:jc w:val="center"/>
        <w:rPr>
          <w:b/>
          <w:bCs/>
        </w:rPr>
      </w:pPr>
    </w:p>
    <w:p w14:paraId="7EB2729C" w14:textId="77777777" w:rsidR="00C03635" w:rsidRDefault="00C03635" w:rsidP="00556D04">
      <w:pPr>
        <w:pStyle w:val="BoilerPlate"/>
        <w:jc w:val="center"/>
        <w:rPr>
          <w:b/>
          <w:bCs/>
        </w:rPr>
      </w:pPr>
    </w:p>
    <w:p w14:paraId="238EC943" w14:textId="77777777" w:rsidR="00C03635" w:rsidRDefault="00C03635" w:rsidP="00556D04">
      <w:pPr>
        <w:pStyle w:val="BoilerPlate"/>
        <w:jc w:val="center"/>
        <w:rPr>
          <w:b/>
          <w:bCs/>
        </w:rPr>
      </w:pPr>
    </w:p>
    <w:p w14:paraId="227B9561" w14:textId="77777777" w:rsidR="00C03635" w:rsidRDefault="00C03635" w:rsidP="00556D04">
      <w:pPr>
        <w:pStyle w:val="BoilerPlate"/>
        <w:jc w:val="center"/>
        <w:rPr>
          <w:ins w:id="0" w:author="Riemschneider, Thor" w:date="2025-03-26T14:03:00Z" w16du:dateUtc="2025-03-26T13:03:00Z"/>
          <w:b/>
          <w:bCs/>
        </w:rPr>
      </w:pPr>
    </w:p>
    <w:p w14:paraId="5A1E327C" w14:textId="77777777" w:rsidR="00B74864" w:rsidRDefault="00B74864" w:rsidP="00556D04">
      <w:pPr>
        <w:pStyle w:val="BoilerPlate"/>
        <w:jc w:val="center"/>
        <w:rPr>
          <w:b/>
          <w:bCs/>
        </w:rPr>
      </w:pPr>
    </w:p>
    <w:p w14:paraId="08E91DFC" w14:textId="77777777" w:rsidR="00DA5889" w:rsidRDefault="00DA5889" w:rsidP="00560C59"/>
    <w:p w14:paraId="0BA3A11B" w14:textId="625324DF" w:rsidR="00560C59" w:rsidRPr="007139FA" w:rsidRDefault="00560C59" w:rsidP="00560C59">
      <w:pPr>
        <w:rPr>
          <w:color w:val="FF0000"/>
        </w:rPr>
      </w:pPr>
      <w:r>
        <w:lastRenderedPageBreak/>
        <w:t xml:space="preserve">Stand:  </w:t>
      </w:r>
      <w:r>
        <w:tab/>
      </w:r>
      <w:r w:rsidR="00CC6429">
        <w:t>04.</w:t>
      </w:r>
      <w:r w:rsidR="00930194">
        <w:t xml:space="preserve"> </w:t>
      </w:r>
      <w:r w:rsidR="00CC6429">
        <w:t>März</w:t>
      </w:r>
      <w:r w:rsidR="00EF4674">
        <w:t xml:space="preserve"> 202</w:t>
      </w:r>
      <w:r w:rsidR="00930194">
        <w:t>5</w:t>
      </w:r>
    </w:p>
    <w:p w14:paraId="1F684427" w14:textId="0288F0C1" w:rsidR="00560C59" w:rsidRDefault="00560C59" w:rsidP="00560C59">
      <w:r w:rsidRPr="0073621E">
        <w:t xml:space="preserve">Umfang: </w:t>
      </w:r>
      <w:r w:rsidRPr="0073621E">
        <w:tab/>
      </w:r>
      <w:r w:rsidR="00202FA4">
        <w:t>3.</w:t>
      </w:r>
      <w:r w:rsidR="0036748E">
        <w:t>804</w:t>
      </w:r>
      <w:r w:rsidR="00202FA4">
        <w:t xml:space="preserve"> </w:t>
      </w:r>
      <w:r w:rsidRPr="0073621E">
        <w:t>inkl. Leerzeichen</w:t>
      </w:r>
    </w:p>
    <w:p w14:paraId="0D133B33" w14:textId="7FC9F772" w:rsidR="00C3329C" w:rsidRDefault="00560C59" w:rsidP="2DE2B70C">
      <w:pPr>
        <w:ind w:left="1415" w:hanging="1415"/>
      </w:pPr>
      <w:r w:rsidRPr="2DE2B70C">
        <w:t>Fotos:</w:t>
      </w:r>
      <w:r>
        <w:tab/>
      </w:r>
    </w:p>
    <w:p w14:paraId="2A7BE801" w14:textId="77777777" w:rsidR="006C6DD1" w:rsidRDefault="006C6DD1" w:rsidP="003A5052">
      <w:pPr>
        <w:spacing w:after="180" w:line="312" w:lineRule="auto"/>
      </w:pPr>
    </w:p>
    <w:p w14:paraId="1F0F9E5C" w14:textId="683A953B" w:rsidR="003A5052" w:rsidRPr="0087384A" w:rsidRDefault="003A5052" w:rsidP="2DE2B70C">
      <w:pPr>
        <w:spacing w:after="180" w:line="312" w:lineRule="auto"/>
        <w:rPr>
          <w:b/>
          <w:bCs/>
          <w:kern w:val="24"/>
          <w:sz w:val="20"/>
          <w:szCs w:val="20"/>
        </w:rPr>
      </w:pPr>
      <w:r w:rsidRPr="2DE2B70C">
        <w:rPr>
          <w:b/>
          <w:bCs/>
          <w:kern w:val="24"/>
          <w:sz w:val="20"/>
          <w:szCs w:val="20"/>
        </w:rPr>
        <w:t xml:space="preserve">EPG – Smarter </w:t>
      </w:r>
      <w:proofErr w:type="spellStart"/>
      <w:r w:rsidRPr="2DE2B70C">
        <w:rPr>
          <w:b/>
          <w:bCs/>
          <w:kern w:val="24"/>
          <w:sz w:val="20"/>
          <w:szCs w:val="20"/>
        </w:rPr>
        <w:t>Connected</w:t>
      </w:r>
      <w:proofErr w:type="spellEnd"/>
      <w:r w:rsidRPr="2DE2B70C">
        <w:rPr>
          <w:b/>
          <w:bCs/>
          <w:kern w:val="24"/>
          <w:sz w:val="20"/>
          <w:szCs w:val="20"/>
        </w:rPr>
        <w:t xml:space="preserve"> Logistics</w:t>
      </w:r>
    </w:p>
    <w:p w14:paraId="353B01FE" w14:textId="35CA668D" w:rsidR="003A5052" w:rsidRDefault="003A5052" w:rsidP="2DE2B70C">
      <w:pPr>
        <w:autoSpaceDE w:val="0"/>
        <w:autoSpaceDN w:val="0"/>
        <w:adjustRightInd w:val="0"/>
        <w:spacing w:line="360" w:lineRule="auto"/>
        <w:rPr>
          <w:kern w:val="24"/>
          <w:sz w:val="20"/>
          <w:szCs w:val="20"/>
        </w:rPr>
      </w:pPr>
      <w:r w:rsidRPr="2DE2B70C">
        <w:rPr>
          <w:kern w:val="24"/>
          <w:sz w:val="20"/>
          <w:szCs w:val="20"/>
        </w:rPr>
        <w:t>Die EPG ist der international führende Anbieter eines umfassenden Supply-Chain-</w:t>
      </w:r>
      <w:proofErr w:type="spellStart"/>
      <w:r w:rsidRPr="2DE2B70C">
        <w:rPr>
          <w:kern w:val="24"/>
          <w:sz w:val="20"/>
          <w:szCs w:val="20"/>
        </w:rPr>
        <w:t>Execution</w:t>
      </w:r>
      <w:proofErr w:type="spellEnd"/>
      <w:r w:rsidRPr="2DE2B70C">
        <w:rPr>
          <w:kern w:val="24"/>
          <w:sz w:val="20"/>
          <w:szCs w:val="20"/>
        </w:rPr>
        <w:t>-Systems (SES) und beschäftigt an 23 Standorten weltweit 1000</w:t>
      </w:r>
      <w:r w:rsidR="00D22BFC" w:rsidRPr="2DE2B70C">
        <w:rPr>
          <w:kern w:val="24"/>
          <w:sz w:val="20"/>
          <w:szCs w:val="20"/>
        </w:rPr>
        <w:t>+</w:t>
      </w:r>
      <w:r w:rsidRPr="2DE2B70C">
        <w:rPr>
          <w:kern w:val="24"/>
          <w:sz w:val="20"/>
          <w:szCs w:val="20"/>
        </w:rPr>
        <w:t xml:space="preserve"> Mitarbeiter. Das Unternehmen bietet seinen über 1.600 Kunden WMS-, WCS-, WFM-, TMS-, Voice- und Aviation-Lösungen, um logistische Prozesse – von manuellen bis zu voll automatisierten Logistikumgebungen – sowie Abläufe an Flughäfen</w:t>
      </w:r>
      <w:r w:rsidRPr="2DE2B70C">
        <w:rPr>
          <w:rFonts w:ascii="HelveticaNeueLTPro-Roman" w:hAnsi="HelveticaNeueLTPro-Roman" w:cs="HelveticaNeueLTPro-Roman"/>
          <w:color w:val="3D3C3B"/>
          <w:sz w:val="17"/>
          <w:szCs w:val="17"/>
        </w:rPr>
        <w:t xml:space="preserve"> </w:t>
      </w:r>
      <w:r w:rsidRPr="2DE2B70C">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2DE2B70C">
        <w:rPr>
          <w:kern w:val="24"/>
          <w:sz w:val="20"/>
          <w:szCs w:val="20"/>
        </w:rPr>
        <w:t>Managed</w:t>
      </w:r>
      <w:proofErr w:type="spellEnd"/>
      <w:r w:rsidRPr="2DE2B70C">
        <w:rPr>
          <w:kern w:val="24"/>
          <w:sz w:val="20"/>
          <w:szCs w:val="20"/>
        </w:rPr>
        <w:t xml:space="preserve"> Services sowie Logistikschulungen in der eigenen Academy ergänzen das Gesamtlösungsangebot der EPG.</w:t>
      </w:r>
    </w:p>
    <w:p w14:paraId="49BE27F4" w14:textId="77777777" w:rsidR="003A5052" w:rsidRDefault="003A5052" w:rsidP="00BE4586">
      <w:pPr>
        <w:pStyle w:val="BoilerPlate"/>
        <w:jc w:val="both"/>
        <w:rPr>
          <w:sz w:val="22"/>
          <w:szCs w:val="22"/>
        </w:rPr>
      </w:pPr>
    </w:p>
    <w:p w14:paraId="6F386A28" w14:textId="77777777" w:rsidR="0091271A" w:rsidRPr="00560C59" w:rsidRDefault="0091271A" w:rsidP="0091271A">
      <w:pPr>
        <w:keepNext/>
        <w:suppressLineNumbers/>
        <w:spacing w:line="360" w:lineRule="auto"/>
        <w:ind w:right="-1"/>
        <w:outlineLvl w:val="8"/>
        <w:rPr>
          <w:b/>
          <w:bCs/>
        </w:rPr>
      </w:pPr>
      <w:r w:rsidRPr="00560C59">
        <w:rPr>
          <w:b/>
          <w:bCs/>
        </w:rPr>
        <w:t xml:space="preserve">Unternehmenskontakt  </w:t>
      </w:r>
    </w:p>
    <w:p w14:paraId="624D732B" w14:textId="77777777" w:rsidR="0091271A" w:rsidRPr="00560C59" w:rsidRDefault="0091271A" w:rsidP="0091271A">
      <w:pPr>
        <w:spacing w:line="360" w:lineRule="auto"/>
        <w:rPr>
          <w:kern w:val="24"/>
        </w:rPr>
      </w:pPr>
      <w:r w:rsidRPr="00560C59">
        <w:rPr>
          <w:kern w:val="24"/>
        </w:rPr>
        <w:t>Dennis Kunz • Ehrhardt + Partner GmbH &amp; Co. KG</w:t>
      </w:r>
    </w:p>
    <w:p w14:paraId="50483587" w14:textId="77777777" w:rsidR="0091271A" w:rsidRPr="00560C59" w:rsidRDefault="0091271A" w:rsidP="0091271A">
      <w:pPr>
        <w:spacing w:line="360" w:lineRule="auto"/>
        <w:rPr>
          <w:kern w:val="24"/>
        </w:rPr>
      </w:pPr>
      <w:r w:rsidRPr="00560C59">
        <w:rPr>
          <w:kern w:val="24"/>
        </w:rPr>
        <w:t>Alte Römerstraße 3 • D-56154 Boppard-Buchholz</w:t>
      </w:r>
    </w:p>
    <w:p w14:paraId="7D3A4E03" w14:textId="77777777" w:rsidR="0091271A" w:rsidRPr="00560C59" w:rsidRDefault="0091271A" w:rsidP="0091271A">
      <w:pPr>
        <w:spacing w:line="360" w:lineRule="auto"/>
        <w:rPr>
          <w:kern w:val="24"/>
        </w:rPr>
      </w:pPr>
      <w:r w:rsidRPr="00560C59">
        <w:rPr>
          <w:kern w:val="24"/>
        </w:rPr>
        <w:t>Tel.: (+49) 67 42-87 27 0 • Fax: (+49) 67 42-87 27 50</w:t>
      </w:r>
    </w:p>
    <w:p w14:paraId="40CFBE5A" w14:textId="77777777" w:rsidR="0091271A" w:rsidRPr="00560C59" w:rsidRDefault="0091271A" w:rsidP="0091271A">
      <w:pPr>
        <w:spacing w:line="360" w:lineRule="auto"/>
        <w:rPr>
          <w:kern w:val="24"/>
        </w:rPr>
      </w:pPr>
      <w:r w:rsidRPr="00560C59">
        <w:rPr>
          <w:kern w:val="24"/>
        </w:rPr>
        <w:t>E-Mail: presse@epg.com • Internet: www.epg.com</w:t>
      </w:r>
    </w:p>
    <w:p w14:paraId="7CC666DF" w14:textId="77777777" w:rsidR="0091271A" w:rsidRPr="00560C59" w:rsidRDefault="0091271A" w:rsidP="0091271A">
      <w:pPr>
        <w:suppressLineNumbers/>
        <w:spacing w:line="360" w:lineRule="auto"/>
        <w:ind w:right="-1"/>
        <w:rPr>
          <w:kern w:val="24"/>
        </w:rPr>
      </w:pPr>
    </w:p>
    <w:p w14:paraId="62657398" w14:textId="77777777" w:rsidR="0091271A" w:rsidRPr="00560C59" w:rsidRDefault="0091271A" w:rsidP="0091271A">
      <w:pPr>
        <w:keepNext/>
        <w:suppressLineNumbers/>
        <w:spacing w:line="360" w:lineRule="auto"/>
        <w:ind w:right="-1"/>
        <w:outlineLvl w:val="2"/>
        <w:rPr>
          <w:b/>
          <w:bCs/>
        </w:rPr>
      </w:pPr>
      <w:r w:rsidRPr="00560C59">
        <w:rPr>
          <w:b/>
          <w:bCs/>
        </w:rPr>
        <w:t>Pressekontakt</w:t>
      </w:r>
    </w:p>
    <w:p w14:paraId="69106E59" w14:textId="6EA16999" w:rsidR="0091271A" w:rsidRPr="00560C59" w:rsidRDefault="00D01669" w:rsidP="0091271A">
      <w:pPr>
        <w:spacing w:line="360" w:lineRule="auto"/>
        <w:rPr>
          <w:kern w:val="24"/>
        </w:rPr>
      </w:pPr>
      <w:r>
        <w:rPr>
          <w:kern w:val="24"/>
        </w:rPr>
        <w:t>Thor Riemschneider</w:t>
      </w:r>
      <w:r w:rsidR="0091271A" w:rsidRPr="00560C59">
        <w:rPr>
          <w:kern w:val="24"/>
        </w:rPr>
        <w:t xml:space="preserve"> • BFOUND GmbH</w:t>
      </w:r>
    </w:p>
    <w:p w14:paraId="36664E42" w14:textId="77777777" w:rsidR="0091271A" w:rsidRPr="00560C59" w:rsidRDefault="0091271A" w:rsidP="0091271A">
      <w:pPr>
        <w:spacing w:line="360" w:lineRule="auto"/>
        <w:rPr>
          <w:kern w:val="24"/>
        </w:rPr>
      </w:pPr>
      <w:r w:rsidRPr="00560C59">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1A6089C1" w:rsidR="0025192C" w:rsidRPr="00560C59" w:rsidRDefault="0091271A" w:rsidP="0091271A">
      <w:pPr>
        <w:pStyle w:val="BoilerPlate"/>
        <w:jc w:val="both"/>
        <w:rPr>
          <w:sz w:val="22"/>
          <w:szCs w:val="22"/>
        </w:rPr>
      </w:pPr>
      <w:r w:rsidRPr="00560C59">
        <w:rPr>
          <w:kern w:val="24"/>
          <w:sz w:val="22"/>
          <w:szCs w:val="22"/>
        </w:rPr>
        <w:t xml:space="preserve">E-Mail: </w:t>
      </w:r>
      <w:r w:rsidR="00D01669">
        <w:rPr>
          <w:kern w:val="24"/>
          <w:sz w:val="22"/>
          <w:szCs w:val="22"/>
        </w:rPr>
        <w:t>thor.riemschneider</w:t>
      </w:r>
      <w:r w:rsidRPr="00560C59">
        <w:rPr>
          <w:kern w:val="24"/>
          <w:sz w:val="22"/>
          <w:szCs w:val="22"/>
        </w:rPr>
        <w:t>@bfound.com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4D732" w14:textId="77777777" w:rsidR="007C5450" w:rsidRDefault="007C5450" w:rsidP="008205FF">
      <w:r>
        <w:separator/>
      </w:r>
    </w:p>
  </w:endnote>
  <w:endnote w:type="continuationSeparator" w:id="0">
    <w:p w14:paraId="50402FFA" w14:textId="77777777" w:rsidR="007C5450" w:rsidRDefault="007C5450" w:rsidP="008205FF">
      <w:r>
        <w:continuationSeparator/>
      </w:r>
    </w:p>
  </w:endnote>
  <w:endnote w:type="continuationNotice" w:id="1">
    <w:p w14:paraId="6ABE380E" w14:textId="77777777" w:rsidR="007C5450" w:rsidRDefault="007C545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5407E" w14:textId="77777777" w:rsidR="007C5450" w:rsidRDefault="007C5450" w:rsidP="008205FF">
      <w:r>
        <w:separator/>
      </w:r>
    </w:p>
  </w:footnote>
  <w:footnote w:type="continuationSeparator" w:id="0">
    <w:p w14:paraId="16C2A8E0" w14:textId="77777777" w:rsidR="007C5450" w:rsidRDefault="007C5450" w:rsidP="008205FF">
      <w:r>
        <w:continuationSeparator/>
      </w:r>
    </w:p>
  </w:footnote>
  <w:footnote w:type="continuationNotice" w:id="1">
    <w:p w14:paraId="45AFFBD7" w14:textId="77777777" w:rsidR="007C5450" w:rsidRDefault="007C545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498A1C8B"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mschneider, Thor">
    <w15:presenceInfo w15:providerId="AD" w15:userId="S::Thor.Riemschneider@bfound.com::67328faa-d657-49c8-88ff-f911ceae8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3DA1"/>
    <w:rsid w:val="00014400"/>
    <w:rsid w:val="00014778"/>
    <w:rsid w:val="000156B1"/>
    <w:rsid w:val="00017E5F"/>
    <w:rsid w:val="0002084A"/>
    <w:rsid w:val="00020C4F"/>
    <w:rsid w:val="00020E0C"/>
    <w:rsid w:val="000215C4"/>
    <w:rsid w:val="0002357F"/>
    <w:rsid w:val="00023B76"/>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38D5"/>
    <w:rsid w:val="00035D76"/>
    <w:rsid w:val="000361E4"/>
    <w:rsid w:val="000365A6"/>
    <w:rsid w:val="000372A4"/>
    <w:rsid w:val="00037E7D"/>
    <w:rsid w:val="000402E2"/>
    <w:rsid w:val="00040729"/>
    <w:rsid w:val="000435D5"/>
    <w:rsid w:val="00044071"/>
    <w:rsid w:val="000447E5"/>
    <w:rsid w:val="00044BEA"/>
    <w:rsid w:val="00045B70"/>
    <w:rsid w:val="00045CD2"/>
    <w:rsid w:val="000463CC"/>
    <w:rsid w:val="0004666C"/>
    <w:rsid w:val="00046841"/>
    <w:rsid w:val="0004699A"/>
    <w:rsid w:val="00050434"/>
    <w:rsid w:val="000512F3"/>
    <w:rsid w:val="00051C91"/>
    <w:rsid w:val="000562B9"/>
    <w:rsid w:val="00056CFA"/>
    <w:rsid w:val="00057F26"/>
    <w:rsid w:val="00061898"/>
    <w:rsid w:val="00061AF0"/>
    <w:rsid w:val="000620EA"/>
    <w:rsid w:val="0006276D"/>
    <w:rsid w:val="00063480"/>
    <w:rsid w:val="00063711"/>
    <w:rsid w:val="0006571B"/>
    <w:rsid w:val="00066F6E"/>
    <w:rsid w:val="0006716C"/>
    <w:rsid w:val="0007099F"/>
    <w:rsid w:val="00070ED3"/>
    <w:rsid w:val="00071F8A"/>
    <w:rsid w:val="00074EEC"/>
    <w:rsid w:val="00075CCD"/>
    <w:rsid w:val="00077F83"/>
    <w:rsid w:val="00080131"/>
    <w:rsid w:val="000812F2"/>
    <w:rsid w:val="00081B05"/>
    <w:rsid w:val="00081BE9"/>
    <w:rsid w:val="00081F31"/>
    <w:rsid w:val="0008251D"/>
    <w:rsid w:val="00082847"/>
    <w:rsid w:val="00082E8F"/>
    <w:rsid w:val="000830DB"/>
    <w:rsid w:val="0008336F"/>
    <w:rsid w:val="000838F9"/>
    <w:rsid w:val="00085CA4"/>
    <w:rsid w:val="00085FB6"/>
    <w:rsid w:val="00086D1F"/>
    <w:rsid w:val="000875B4"/>
    <w:rsid w:val="0008769E"/>
    <w:rsid w:val="00087DBE"/>
    <w:rsid w:val="000902F1"/>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10AB"/>
    <w:rsid w:val="000B1DF1"/>
    <w:rsid w:val="000B2C37"/>
    <w:rsid w:val="000B2D8F"/>
    <w:rsid w:val="000B3394"/>
    <w:rsid w:val="000B75B4"/>
    <w:rsid w:val="000C008C"/>
    <w:rsid w:val="000C1DD9"/>
    <w:rsid w:val="000C5710"/>
    <w:rsid w:val="000C7E0E"/>
    <w:rsid w:val="000D020F"/>
    <w:rsid w:val="000D07C3"/>
    <w:rsid w:val="000D085B"/>
    <w:rsid w:val="000D0E93"/>
    <w:rsid w:val="000D3F05"/>
    <w:rsid w:val="000D4B4C"/>
    <w:rsid w:val="000D5D34"/>
    <w:rsid w:val="000D6DE3"/>
    <w:rsid w:val="000E0C16"/>
    <w:rsid w:val="000E1995"/>
    <w:rsid w:val="000E19AD"/>
    <w:rsid w:val="000E2481"/>
    <w:rsid w:val="000E2BAE"/>
    <w:rsid w:val="000E2E6A"/>
    <w:rsid w:val="000E3C06"/>
    <w:rsid w:val="000E5CF9"/>
    <w:rsid w:val="000E628F"/>
    <w:rsid w:val="000F110A"/>
    <w:rsid w:val="000F25B7"/>
    <w:rsid w:val="000F34B5"/>
    <w:rsid w:val="000F45A4"/>
    <w:rsid w:val="000F473F"/>
    <w:rsid w:val="000F4F44"/>
    <w:rsid w:val="000F6005"/>
    <w:rsid w:val="000F6F63"/>
    <w:rsid w:val="000F78C0"/>
    <w:rsid w:val="00105E01"/>
    <w:rsid w:val="00106D19"/>
    <w:rsid w:val="0010710A"/>
    <w:rsid w:val="001079EB"/>
    <w:rsid w:val="00110324"/>
    <w:rsid w:val="00110E7C"/>
    <w:rsid w:val="00112D16"/>
    <w:rsid w:val="00113234"/>
    <w:rsid w:val="00113661"/>
    <w:rsid w:val="00113A6D"/>
    <w:rsid w:val="001143FA"/>
    <w:rsid w:val="001149D4"/>
    <w:rsid w:val="00115938"/>
    <w:rsid w:val="0011638F"/>
    <w:rsid w:val="0012050D"/>
    <w:rsid w:val="00120844"/>
    <w:rsid w:val="00123101"/>
    <w:rsid w:val="0012445D"/>
    <w:rsid w:val="00126008"/>
    <w:rsid w:val="0012649D"/>
    <w:rsid w:val="001264B7"/>
    <w:rsid w:val="0012742D"/>
    <w:rsid w:val="0012746C"/>
    <w:rsid w:val="00132054"/>
    <w:rsid w:val="001328F3"/>
    <w:rsid w:val="00132CB5"/>
    <w:rsid w:val="00132CCC"/>
    <w:rsid w:val="001339C3"/>
    <w:rsid w:val="0013493E"/>
    <w:rsid w:val="00134A65"/>
    <w:rsid w:val="00134DF2"/>
    <w:rsid w:val="00135024"/>
    <w:rsid w:val="00135279"/>
    <w:rsid w:val="0013542A"/>
    <w:rsid w:val="001367BD"/>
    <w:rsid w:val="00136BE3"/>
    <w:rsid w:val="00136DF4"/>
    <w:rsid w:val="0013791E"/>
    <w:rsid w:val="00137D7B"/>
    <w:rsid w:val="00141121"/>
    <w:rsid w:val="0014168F"/>
    <w:rsid w:val="0014189F"/>
    <w:rsid w:val="00141EAA"/>
    <w:rsid w:val="001422CC"/>
    <w:rsid w:val="00142C57"/>
    <w:rsid w:val="00143427"/>
    <w:rsid w:val="001434CF"/>
    <w:rsid w:val="0014409E"/>
    <w:rsid w:val="00144422"/>
    <w:rsid w:val="00144D85"/>
    <w:rsid w:val="001462F7"/>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5E75"/>
    <w:rsid w:val="0016744E"/>
    <w:rsid w:val="0016746D"/>
    <w:rsid w:val="00167D92"/>
    <w:rsid w:val="0017300C"/>
    <w:rsid w:val="001740A4"/>
    <w:rsid w:val="001740E6"/>
    <w:rsid w:val="00175702"/>
    <w:rsid w:val="001765AB"/>
    <w:rsid w:val="001766ED"/>
    <w:rsid w:val="00176852"/>
    <w:rsid w:val="00181BEB"/>
    <w:rsid w:val="00181C79"/>
    <w:rsid w:val="001838B1"/>
    <w:rsid w:val="00183C18"/>
    <w:rsid w:val="0018504A"/>
    <w:rsid w:val="001865DD"/>
    <w:rsid w:val="00187501"/>
    <w:rsid w:val="001901AB"/>
    <w:rsid w:val="001901B5"/>
    <w:rsid w:val="001914BB"/>
    <w:rsid w:val="00192463"/>
    <w:rsid w:val="00192CD0"/>
    <w:rsid w:val="00192F0A"/>
    <w:rsid w:val="00193B8F"/>
    <w:rsid w:val="001957BD"/>
    <w:rsid w:val="00195CCD"/>
    <w:rsid w:val="00196955"/>
    <w:rsid w:val="00197DD3"/>
    <w:rsid w:val="001A070D"/>
    <w:rsid w:val="001A1B20"/>
    <w:rsid w:val="001A30C3"/>
    <w:rsid w:val="001A3525"/>
    <w:rsid w:val="001A4322"/>
    <w:rsid w:val="001A454C"/>
    <w:rsid w:val="001A5003"/>
    <w:rsid w:val="001A7078"/>
    <w:rsid w:val="001A71A8"/>
    <w:rsid w:val="001A76BE"/>
    <w:rsid w:val="001B13A3"/>
    <w:rsid w:val="001B1518"/>
    <w:rsid w:val="001B27E2"/>
    <w:rsid w:val="001B2988"/>
    <w:rsid w:val="001B3CE6"/>
    <w:rsid w:val="001B5E20"/>
    <w:rsid w:val="001B5EB7"/>
    <w:rsid w:val="001C2747"/>
    <w:rsid w:val="001C2C32"/>
    <w:rsid w:val="001C3E6E"/>
    <w:rsid w:val="001C4C03"/>
    <w:rsid w:val="001C567E"/>
    <w:rsid w:val="001C62DE"/>
    <w:rsid w:val="001C7557"/>
    <w:rsid w:val="001D002F"/>
    <w:rsid w:val="001D1AF8"/>
    <w:rsid w:val="001D32D9"/>
    <w:rsid w:val="001D3989"/>
    <w:rsid w:val="001D46E2"/>
    <w:rsid w:val="001D4BE4"/>
    <w:rsid w:val="001D55D1"/>
    <w:rsid w:val="001D5EB5"/>
    <w:rsid w:val="001D7077"/>
    <w:rsid w:val="001D7FF3"/>
    <w:rsid w:val="001E00ED"/>
    <w:rsid w:val="001E01D2"/>
    <w:rsid w:val="001E15D1"/>
    <w:rsid w:val="001E1747"/>
    <w:rsid w:val="001E2DBE"/>
    <w:rsid w:val="001E394B"/>
    <w:rsid w:val="001E498C"/>
    <w:rsid w:val="001E4B15"/>
    <w:rsid w:val="001E7B7A"/>
    <w:rsid w:val="001F03A9"/>
    <w:rsid w:val="001F05D6"/>
    <w:rsid w:val="001F0C79"/>
    <w:rsid w:val="001F111D"/>
    <w:rsid w:val="001F2332"/>
    <w:rsid w:val="001F2685"/>
    <w:rsid w:val="001F2B48"/>
    <w:rsid w:val="001F2B59"/>
    <w:rsid w:val="001F3F1E"/>
    <w:rsid w:val="001F4EBC"/>
    <w:rsid w:val="001F6204"/>
    <w:rsid w:val="001F6548"/>
    <w:rsid w:val="001F6A9F"/>
    <w:rsid w:val="001F6B31"/>
    <w:rsid w:val="001F6C83"/>
    <w:rsid w:val="001F783D"/>
    <w:rsid w:val="001F7FC5"/>
    <w:rsid w:val="00201C14"/>
    <w:rsid w:val="00201C85"/>
    <w:rsid w:val="00202156"/>
    <w:rsid w:val="0020215E"/>
    <w:rsid w:val="00202FA4"/>
    <w:rsid w:val="0020306D"/>
    <w:rsid w:val="002038B0"/>
    <w:rsid w:val="00204A19"/>
    <w:rsid w:val="00205470"/>
    <w:rsid w:val="00207C7F"/>
    <w:rsid w:val="00210C61"/>
    <w:rsid w:val="00210F78"/>
    <w:rsid w:val="002110C4"/>
    <w:rsid w:val="0021168A"/>
    <w:rsid w:val="0021327A"/>
    <w:rsid w:val="00216D4F"/>
    <w:rsid w:val="00216F61"/>
    <w:rsid w:val="00220654"/>
    <w:rsid w:val="00220801"/>
    <w:rsid w:val="002208E8"/>
    <w:rsid w:val="00220AD7"/>
    <w:rsid w:val="00221308"/>
    <w:rsid w:val="00221951"/>
    <w:rsid w:val="0022279B"/>
    <w:rsid w:val="00222965"/>
    <w:rsid w:val="002232AF"/>
    <w:rsid w:val="002235BF"/>
    <w:rsid w:val="00223624"/>
    <w:rsid w:val="002238AD"/>
    <w:rsid w:val="0022449C"/>
    <w:rsid w:val="002244C7"/>
    <w:rsid w:val="0022582A"/>
    <w:rsid w:val="00225DE3"/>
    <w:rsid w:val="0022799B"/>
    <w:rsid w:val="002303FE"/>
    <w:rsid w:val="00230B95"/>
    <w:rsid w:val="0023244F"/>
    <w:rsid w:val="002344E3"/>
    <w:rsid w:val="0023525C"/>
    <w:rsid w:val="00235AF3"/>
    <w:rsid w:val="00237135"/>
    <w:rsid w:val="00240276"/>
    <w:rsid w:val="002416C3"/>
    <w:rsid w:val="00241BF1"/>
    <w:rsid w:val="00247F99"/>
    <w:rsid w:val="00250961"/>
    <w:rsid w:val="002512C8"/>
    <w:rsid w:val="0025192C"/>
    <w:rsid w:val="0025274D"/>
    <w:rsid w:val="002535FC"/>
    <w:rsid w:val="002543CB"/>
    <w:rsid w:val="0025490E"/>
    <w:rsid w:val="0025517E"/>
    <w:rsid w:val="00257032"/>
    <w:rsid w:val="00257A52"/>
    <w:rsid w:val="0026026E"/>
    <w:rsid w:val="002603DE"/>
    <w:rsid w:val="00260DAE"/>
    <w:rsid w:val="00261053"/>
    <w:rsid w:val="002611BB"/>
    <w:rsid w:val="00263150"/>
    <w:rsid w:val="00263180"/>
    <w:rsid w:val="0026489C"/>
    <w:rsid w:val="00265F98"/>
    <w:rsid w:val="002663B2"/>
    <w:rsid w:val="00266651"/>
    <w:rsid w:val="002675B5"/>
    <w:rsid w:val="002704EF"/>
    <w:rsid w:val="0027171F"/>
    <w:rsid w:val="0027245C"/>
    <w:rsid w:val="002735A7"/>
    <w:rsid w:val="00274A89"/>
    <w:rsid w:val="00276725"/>
    <w:rsid w:val="00276E6F"/>
    <w:rsid w:val="0027714A"/>
    <w:rsid w:val="00281E7E"/>
    <w:rsid w:val="00282665"/>
    <w:rsid w:val="00284831"/>
    <w:rsid w:val="00284CC6"/>
    <w:rsid w:val="00287612"/>
    <w:rsid w:val="00291776"/>
    <w:rsid w:val="002930E2"/>
    <w:rsid w:val="00294275"/>
    <w:rsid w:val="00296AC3"/>
    <w:rsid w:val="00296F70"/>
    <w:rsid w:val="002A0F03"/>
    <w:rsid w:val="002A12BC"/>
    <w:rsid w:val="002A2607"/>
    <w:rsid w:val="002A3979"/>
    <w:rsid w:val="002A411B"/>
    <w:rsid w:val="002A4179"/>
    <w:rsid w:val="002A50CD"/>
    <w:rsid w:val="002A6DEE"/>
    <w:rsid w:val="002A7554"/>
    <w:rsid w:val="002A7EA1"/>
    <w:rsid w:val="002B04B5"/>
    <w:rsid w:val="002B20DB"/>
    <w:rsid w:val="002B2569"/>
    <w:rsid w:val="002B2747"/>
    <w:rsid w:val="002B33FD"/>
    <w:rsid w:val="002B3826"/>
    <w:rsid w:val="002B608D"/>
    <w:rsid w:val="002B6651"/>
    <w:rsid w:val="002B69CA"/>
    <w:rsid w:val="002B7A46"/>
    <w:rsid w:val="002C2792"/>
    <w:rsid w:val="002C3418"/>
    <w:rsid w:val="002C366D"/>
    <w:rsid w:val="002C4D40"/>
    <w:rsid w:val="002C5A76"/>
    <w:rsid w:val="002C71A1"/>
    <w:rsid w:val="002C76E6"/>
    <w:rsid w:val="002C7C68"/>
    <w:rsid w:val="002D001D"/>
    <w:rsid w:val="002D1631"/>
    <w:rsid w:val="002D2E57"/>
    <w:rsid w:val="002D5D3A"/>
    <w:rsid w:val="002E17BE"/>
    <w:rsid w:val="002E2022"/>
    <w:rsid w:val="002E3A6A"/>
    <w:rsid w:val="002E5301"/>
    <w:rsid w:val="002E55E4"/>
    <w:rsid w:val="002E68B1"/>
    <w:rsid w:val="002E77E0"/>
    <w:rsid w:val="002F025A"/>
    <w:rsid w:val="002F080B"/>
    <w:rsid w:val="002F1B1F"/>
    <w:rsid w:val="002F34CE"/>
    <w:rsid w:val="002F3C7D"/>
    <w:rsid w:val="002F50BF"/>
    <w:rsid w:val="002F584D"/>
    <w:rsid w:val="002F6FBE"/>
    <w:rsid w:val="003012B9"/>
    <w:rsid w:val="003018E5"/>
    <w:rsid w:val="00303569"/>
    <w:rsid w:val="00304274"/>
    <w:rsid w:val="0030446C"/>
    <w:rsid w:val="003051BA"/>
    <w:rsid w:val="00305251"/>
    <w:rsid w:val="0030555A"/>
    <w:rsid w:val="00305A76"/>
    <w:rsid w:val="00307848"/>
    <w:rsid w:val="0031151A"/>
    <w:rsid w:val="003117E9"/>
    <w:rsid w:val="00312B71"/>
    <w:rsid w:val="003137C9"/>
    <w:rsid w:val="00314D19"/>
    <w:rsid w:val="00315DED"/>
    <w:rsid w:val="00317230"/>
    <w:rsid w:val="00320581"/>
    <w:rsid w:val="003207F0"/>
    <w:rsid w:val="0032210B"/>
    <w:rsid w:val="00324251"/>
    <w:rsid w:val="0032585C"/>
    <w:rsid w:val="00326F3D"/>
    <w:rsid w:val="00327989"/>
    <w:rsid w:val="00327B69"/>
    <w:rsid w:val="00327EE1"/>
    <w:rsid w:val="00330265"/>
    <w:rsid w:val="003308FD"/>
    <w:rsid w:val="00332282"/>
    <w:rsid w:val="00334BD7"/>
    <w:rsid w:val="00334FBE"/>
    <w:rsid w:val="0033656B"/>
    <w:rsid w:val="0033699E"/>
    <w:rsid w:val="00336E36"/>
    <w:rsid w:val="00337502"/>
    <w:rsid w:val="00340259"/>
    <w:rsid w:val="00340B4F"/>
    <w:rsid w:val="00341815"/>
    <w:rsid w:val="00341F74"/>
    <w:rsid w:val="00343022"/>
    <w:rsid w:val="00343201"/>
    <w:rsid w:val="00343FDC"/>
    <w:rsid w:val="0034405B"/>
    <w:rsid w:val="0034471B"/>
    <w:rsid w:val="0034553C"/>
    <w:rsid w:val="00347531"/>
    <w:rsid w:val="00347569"/>
    <w:rsid w:val="00347812"/>
    <w:rsid w:val="003527A9"/>
    <w:rsid w:val="00353D4D"/>
    <w:rsid w:val="00354F63"/>
    <w:rsid w:val="003560A4"/>
    <w:rsid w:val="00357461"/>
    <w:rsid w:val="0036058A"/>
    <w:rsid w:val="003608F5"/>
    <w:rsid w:val="003612D5"/>
    <w:rsid w:val="003614A4"/>
    <w:rsid w:val="0036197B"/>
    <w:rsid w:val="00361EBC"/>
    <w:rsid w:val="00362658"/>
    <w:rsid w:val="00362F98"/>
    <w:rsid w:val="00365698"/>
    <w:rsid w:val="003667BE"/>
    <w:rsid w:val="003672CE"/>
    <w:rsid w:val="0036748E"/>
    <w:rsid w:val="00371EEF"/>
    <w:rsid w:val="00372114"/>
    <w:rsid w:val="003726D2"/>
    <w:rsid w:val="00372F17"/>
    <w:rsid w:val="00373786"/>
    <w:rsid w:val="00373839"/>
    <w:rsid w:val="003744FC"/>
    <w:rsid w:val="00374B55"/>
    <w:rsid w:val="003760D2"/>
    <w:rsid w:val="00376203"/>
    <w:rsid w:val="003777E4"/>
    <w:rsid w:val="00377F90"/>
    <w:rsid w:val="003801C2"/>
    <w:rsid w:val="00380742"/>
    <w:rsid w:val="00380B05"/>
    <w:rsid w:val="00380CA1"/>
    <w:rsid w:val="0038186B"/>
    <w:rsid w:val="00381E6E"/>
    <w:rsid w:val="00383B43"/>
    <w:rsid w:val="00383D2C"/>
    <w:rsid w:val="00384C84"/>
    <w:rsid w:val="00385B4E"/>
    <w:rsid w:val="00386141"/>
    <w:rsid w:val="003863F9"/>
    <w:rsid w:val="00386923"/>
    <w:rsid w:val="00394369"/>
    <w:rsid w:val="003949B5"/>
    <w:rsid w:val="00396CF1"/>
    <w:rsid w:val="0039701B"/>
    <w:rsid w:val="00397949"/>
    <w:rsid w:val="00397CE3"/>
    <w:rsid w:val="00397D33"/>
    <w:rsid w:val="003A2780"/>
    <w:rsid w:val="003A3B10"/>
    <w:rsid w:val="003A5052"/>
    <w:rsid w:val="003A7A63"/>
    <w:rsid w:val="003B0C8A"/>
    <w:rsid w:val="003B186C"/>
    <w:rsid w:val="003B2A60"/>
    <w:rsid w:val="003B2ECC"/>
    <w:rsid w:val="003B3DF2"/>
    <w:rsid w:val="003B4278"/>
    <w:rsid w:val="003B660E"/>
    <w:rsid w:val="003B67E9"/>
    <w:rsid w:val="003B6A25"/>
    <w:rsid w:val="003B7B9D"/>
    <w:rsid w:val="003C120A"/>
    <w:rsid w:val="003C41DA"/>
    <w:rsid w:val="003C477A"/>
    <w:rsid w:val="003C4FDA"/>
    <w:rsid w:val="003C5CFA"/>
    <w:rsid w:val="003C6710"/>
    <w:rsid w:val="003C6FA5"/>
    <w:rsid w:val="003D0892"/>
    <w:rsid w:val="003D1650"/>
    <w:rsid w:val="003D3CDF"/>
    <w:rsid w:val="003D484D"/>
    <w:rsid w:val="003D4B88"/>
    <w:rsid w:val="003D6D96"/>
    <w:rsid w:val="003D6DCB"/>
    <w:rsid w:val="003D7EF7"/>
    <w:rsid w:val="003D7F4E"/>
    <w:rsid w:val="003E0AF6"/>
    <w:rsid w:val="003E367B"/>
    <w:rsid w:val="003E6DD7"/>
    <w:rsid w:val="003F035E"/>
    <w:rsid w:val="003F0FA1"/>
    <w:rsid w:val="003F16ED"/>
    <w:rsid w:val="003F2F76"/>
    <w:rsid w:val="003F4154"/>
    <w:rsid w:val="003F4D36"/>
    <w:rsid w:val="003F507C"/>
    <w:rsid w:val="003F58D6"/>
    <w:rsid w:val="003F5F0B"/>
    <w:rsid w:val="003F6B6F"/>
    <w:rsid w:val="003F7D2C"/>
    <w:rsid w:val="004028DA"/>
    <w:rsid w:val="00403A56"/>
    <w:rsid w:val="00406EAA"/>
    <w:rsid w:val="004120EC"/>
    <w:rsid w:val="00412F7D"/>
    <w:rsid w:val="0041342C"/>
    <w:rsid w:val="00413895"/>
    <w:rsid w:val="00414385"/>
    <w:rsid w:val="0041528F"/>
    <w:rsid w:val="0041566E"/>
    <w:rsid w:val="004167B2"/>
    <w:rsid w:val="004178F9"/>
    <w:rsid w:val="004209B3"/>
    <w:rsid w:val="00420BAC"/>
    <w:rsid w:val="00422B8E"/>
    <w:rsid w:val="004239EA"/>
    <w:rsid w:val="004243E6"/>
    <w:rsid w:val="00424D7A"/>
    <w:rsid w:val="00426822"/>
    <w:rsid w:val="00427456"/>
    <w:rsid w:val="004277CA"/>
    <w:rsid w:val="004277E4"/>
    <w:rsid w:val="00427DB5"/>
    <w:rsid w:val="00427DC2"/>
    <w:rsid w:val="00427F83"/>
    <w:rsid w:val="004307AC"/>
    <w:rsid w:val="00431283"/>
    <w:rsid w:val="00434A77"/>
    <w:rsid w:val="00434CD0"/>
    <w:rsid w:val="0043654E"/>
    <w:rsid w:val="004370D7"/>
    <w:rsid w:val="00437826"/>
    <w:rsid w:val="00440C8B"/>
    <w:rsid w:val="0044184F"/>
    <w:rsid w:val="004421D3"/>
    <w:rsid w:val="00442434"/>
    <w:rsid w:val="0044430B"/>
    <w:rsid w:val="00444F20"/>
    <w:rsid w:val="00445259"/>
    <w:rsid w:val="004459F2"/>
    <w:rsid w:val="00445DCB"/>
    <w:rsid w:val="00446629"/>
    <w:rsid w:val="00446C40"/>
    <w:rsid w:val="00447466"/>
    <w:rsid w:val="004506D1"/>
    <w:rsid w:val="00451634"/>
    <w:rsid w:val="0045277E"/>
    <w:rsid w:val="00452C8F"/>
    <w:rsid w:val="004539CF"/>
    <w:rsid w:val="00454D8E"/>
    <w:rsid w:val="00455585"/>
    <w:rsid w:val="00456790"/>
    <w:rsid w:val="00457FED"/>
    <w:rsid w:val="00461371"/>
    <w:rsid w:val="004617F9"/>
    <w:rsid w:val="00462094"/>
    <w:rsid w:val="00462D0B"/>
    <w:rsid w:val="004642F6"/>
    <w:rsid w:val="0046435D"/>
    <w:rsid w:val="00464A01"/>
    <w:rsid w:val="00464FAA"/>
    <w:rsid w:val="004660D0"/>
    <w:rsid w:val="00466684"/>
    <w:rsid w:val="00473C79"/>
    <w:rsid w:val="0047484D"/>
    <w:rsid w:val="00474FB4"/>
    <w:rsid w:val="0047510A"/>
    <w:rsid w:val="00477CD4"/>
    <w:rsid w:val="00481426"/>
    <w:rsid w:val="004818E6"/>
    <w:rsid w:val="004821F1"/>
    <w:rsid w:val="00482C15"/>
    <w:rsid w:val="00482D33"/>
    <w:rsid w:val="00482F74"/>
    <w:rsid w:val="00483A6E"/>
    <w:rsid w:val="00483D3C"/>
    <w:rsid w:val="00484294"/>
    <w:rsid w:val="004873E6"/>
    <w:rsid w:val="004879FC"/>
    <w:rsid w:val="00487D59"/>
    <w:rsid w:val="00490DE4"/>
    <w:rsid w:val="00493655"/>
    <w:rsid w:val="00493BEF"/>
    <w:rsid w:val="00493E5E"/>
    <w:rsid w:val="00494230"/>
    <w:rsid w:val="004943EF"/>
    <w:rsid w:val="004977A4"/>
    <w:rsid w:val="004979A7"/>
    <w:rsid w:val="004A196F"/>
    <w:rsid w:val="004A1A4A"/>
    <w:rsid w:val="004A2189"/>
    <w:rsid w:val="004A28AA"/>
    <w:rsid w:val="004A2DFC"/>
    <w:rsid w:val="004A2E2C"/>
    <w:rsid w:val="004A340A"/>
    <w:rsid w:val="004A55DF"/>
    <w:rsid w:val="004A6B57"/>
    <w:rsid w:val="004B21CA"/>
    <w:rsid w:val="004B3AAF"/>
    <w:rsid w:val="004B3B21"/>
    <w:rsid w:val="004B43B8"/>
    <w:rsid w:val="004B523B"/>
    <w:rsid w:val="004B5CCF"/>
    <w:rsid w:val="004B65E7"/>
    <w:rsid w:val="004B7310"/>
    <w:rsid w:val="004C04A7"/>
    <w:rsid w:val="004C073B"/>
    <w:rsid w:val="004C11C9"/>
    <w:rsid w:val="004C12A7"/>
    <w:rsid w:val="004C3AAE"/>
    <w:rsid w:val="004C5D52"/>
    <w:rsid w:val="004C62EF"/>
    <w:rsid w:val="004C69C1"/>
    <w:rsid w:val="004C6EE3"/>
    <w:rsid w:val="004C74F1"/>
    <w:rsid w:val="004C7DBF"/>
    <w:rsid w:val="004D0A1A"/>
    <w:rsid w:val="004D0EC6"/>
    <w:rsid w:val="004D1CE2"/>
    <w:rsid w:val="004D2287"/>
    <w:rsid w:val="004D37E8"/>
    <w:rsid w:val="004D60B2"/>
    <w:rsid w:val="004D629C"/>
    <w:rsid w:val="004D657F"/>
    <w:rsid w:val="004E0A3C"/>
    <w:rsid w:val="004E0C6A"/>
    <w:rsid w:val="004E1301"/>
    <w:rsid w:val="004E3CF4"/>
    <w:rsid w:val="004E3DA0"/>
    <w:rsid w:val="004E4740"/>
    <w:rsid w:val="004E50D0"/>
    <w:rsid w:val="004E5D97"/>
    <w:rsid w:val="004E5F05"/>
    <w:rsid w:val="004E686A"/>
    <w:rsid w:val="004E71B1"/>
    <w:rsid w:val="004E7267"/>
    <w:rsid w:val="004E7630"/>
    <w:rsid w:val="004F0299"/>
    <w:rsid w:val="004F0573"/>
    <w:rsid w:val="004F0C42"/>
    <w:rsid w:val="004F0D00"/>
    <w:rsid w:val="004F2586"/>
    <w:rsid w:val="004F271B"/>
    <w:rsid w:val="004F4F1D"/>
    <w:rsid w:val="004F5C53"/>
    <w:rsid w:val="004F704D"/>
    <w:rsid w:val="005000EF"/>
    <w:rsid w:val="0050014C"/>
    <w:rsid w:val="00501C8B"/>
    <w:rsid w:val="0050271B"/>
    <w:rsid w:val="00502863"/>
    <w:rsid w:val="005029AB"/>
    <w:rsid w:val="005031D2"/>
    <w:rsid w:val="00503503"/>
    <w:rsid w:val="00503C2D"/>
    <w:rsid w:val="00504D67"/>
    <w:rsid w:val="00511019"/>
    <w:rsid w:val="005144B6"/>
    <w:rsid w:val="005145AA"/>
    <w:rsid w:val="005158BC"/>
    <w:rsid w:val="00515A6B"/>
    <w:rsid w:val="0051707F"/>
    <w:rsid w:val="00517E83"/>
    <w:rsid w:val="00520044"/>
    <w:rsid w:val="00520693"/>
    <w:rsid w:val="00523086"/>
    <w:rsid w:val="005230AF"/>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5E2F"/>
    <w:rsid w:val="00546086"/>
    <w:rsid w:val="00546A35"/>
    <w:rsid w:val="00546BB2"/>
    <w:rsid w:val="00550C73"/>
    <w:rsid w:val="00555F67"/>
    <w:rsid w:val="00556D04"/>
    <w:rsid w:val="00556ED8"/>
    <w:rsid w:val="00560C59"/>
    <w:rsid w:val="00561EDE"/>
    <w:rsid w:val="0056275E"/>
    <w:rsid w:val="005647D8"/>
    <w:rsid w:val="00566920"/>
    <w:rsid w:val="00566AE5"/>
    <w:rsid w:val="00567400"/>
    <w:rsid w:val="0056787B"/>
    <w:rsid w:val="0057028E"/>
    <w:rsid w:val="00570951"/>
    <w:rsid w:val="005718BC"/>
    <w:rsid w:val="00571CC0"/>
    <w:rsid w:val="00572054"/>
    <w:rsid w:val="005726FB"/>
    <w:rsid w:val="00574985"/>
    <w:rsid w:val="00576EE7"/>
    <w:rsid w:val="0057719E"/>
    <w:rsid w:val="00577BB1"/>
    <w:rsid w:val="00580D9B"/>
    <w:rsid w:val="00582895"/>
    <w:rsid w:val="00582FBE"/>
    <w:rsid w:val="00583C3C"/>
    <w:rsid w:val="00583C83"/>
    <w:rsid w:val="00583E58"/>
    <w:rsid w:val="005849D8"/>
    <w:rsid w:val="00585B3D"/>
    <w:rsid w:val="00586D5C"/>
    <w:rsid w:val="00590676"/>
    <w:rsid w:val="00591B1F"/>
    <w:rsid w:val="00591D08"/>
    <w:rsid w:val="00592B43"/>
    <w:rsid w:val="0059367E"/>
    <w:rsid w:val="00594FDE"/>
    <w:rsid w:val="005952CB"/>
    <w:rsid w:val="005A1411"/>
    <w:rsid w:val="005A1415"/>
    <w:rsid w:val="005A1FB0"/>
    <w:rsid w:val="005A5E26"/>
    <w:rsid w:val="005A702F"/>
    <w:rsid w:val="005A7164"/>
    <w:rsid w:val="005B0202"/>
    <w:rsid w:val="005B153E"/>
    <w:rsid w:val="005B2FE1"/>
    <w:rsid w:val="005B5B78"/>
    <w:rsid w:val="005B66FC"/>
    <w:rsid w:val="005B6DFF"/>
    <w:rsid w:val="005B6E92"/>
    <w:rsid w:val="005B71AD"/>
    <w:rsid w:val="005C01B4"/>
    <w:rsid w:val="005C155B"/>
    <w:rsid w:val="005C1709"/>
    <w:rsid w:val="005C176A"/>
    <w:rsid w:val="005C2405"/>
    <w:rsid w:val="005C2442"/>
    <w:rsid w:val="005C3B2E"/>
    <w:rsid w:val="005C484C"/>
    <w:rsid w:val="005C4BDC"/>
    <w:rsid w:val="005C5C39"/>
    <w:rsid w:val="005C6BC9"/>
    <w:rsid w:val="005C6EB9"/>
    <w:rsid w:val="005D1063"/>
    <w:rsid w:val="005D1519"/>
    <w:rsid w:val="005D2152"/>
    <w:rsid w:val="005D2AC2"/>
    <w:rsid w:val="005D3378"/>
    <w:rsid w:val="005D3BE5"/>
    <w:rsid w:val="005D4B37"/>
    <w:rsid w:val="005D70CB"/>
    <w:rsid w:val="005D780D"/>
    <w:rsid w:val="005D7F9E"/>
    <w:rsid w:val="005E06F2"/>
    <w:rsid w:val="005E19AC"/>
    <w:rsid w:val="005E2596"/>
    <w:rsid w:val="005E325F"/>
    <w:rsid w:val="005E523C"/>
    <w:rsid w:val="005E58DC"/>
    <w:rsid w:val="005E7D4B"/>
    <w:rsid w:val="005F07E1"/>
    <w:rsid w:val="005F0E87"/>
    <w:rsid w:val="005F13E6"/>
    <w:rsid w:val="005F1753"/>
    <w:rsid w:val="005F2C43"/>
    <w:rsid w:val="005F6C5B"/>
    <w:rsid w:val="006005D3"/>
    <w:rsid w:val="006015AA"/>
    <w:rsid w:val="00601FDD"/>
    <w:rsid w:val="006023A8"/>
    <w:rsid w:val="0060284A"/>
    <w:rsid w:val="00603DCA"/>
    <w:rsid w:val="00604B50"/>
    <w:rsid w:val="006063D3"/>
    <w:rsid w:val="00607C92"/>
    <w:rsid w:val="00610514"/>
    <w:rsid w:val="00612677"/>
    <w:rsid w:val="006139A7"/>
    <w:rsid w:val="00615DE7"/>
    <w:rsid w:val="00616797"/>
    <w:rsid w:val="006177A8"/>
    <w:rsid w:val="0062074E"/>
    <w:rsid w:val="0062279D"/>
    <w:rsid w:val="006229AB"/>
    <w:rsid w:val="00622A85"/>
    <w:rsid w:val="00622F6B"/>
    <w:rsid w:val="006240D0"/>
    <w:rsid w:val="00624B25"/>
    <w:rsid w:val="0062593F"/>
    <w:rsid w:val="00625E45"/>
    <w:rsid w:val="00626174"/>
    <w:rsid w:val="00627143"/>
    <w:rsid w:val="00627E42"/>
    <w:rsid w:val="006304D0"/>
    <w:rsid w:val="006311AE"/>
    <w:rsid w:val="00631F77"/>
    <w:rsid w:val="006326F8"/>
    <w:rsid w:val="00632707"/>
    <w:rsid w:val="006328EE"/>
    <w:rsid w:val="006332A8"/>
    <w:rsid w:val="0063363F"/>
    <w:rsid w:val="006340B9"/>
    <w:rsid w:val="0063478B"/>
    <w:rsid w:val="006355D8"/>
    <w:rsid w:val="00636944"/>
    <w:rsid w:val="006378DA"/>
    <w:rsid w:val="006469A2"/>
    <w:rsid w:val="00646DD2"/>
    <w:rsid w:val="006502E4"/>
    <w:rsid w:val="006506FD"/>
    <w:rsid w:val="00650E66"/>
    <w:rsid w:val="00651731"/>
    <w:rsid w:val="00652042"/>
    <w:rsid w:val="0065213F"/>
    <w:rsid w:val="006522E4"/>
    <w:rsid w:val="006528B7"/>
    <w:rsid w:val="00653ED6"/>
    <w:rsid w:val="00654B76"/>
    <w:rsid w:val="00654F4E"/>
    <w:rsid w:val="00656603"/>
    <w:rsid w:val="00657278"/>
    <w:rsid w:val="00657CA3"/>
    <w:rsid w:val="00657EE4"/>
    <w:rsid w:val="00660D8F"/>
    <w:rsid w:val="00661DD5"/>
    <w:rsid w:val="006622B8"/>
    <w:rsid w:val="00663FC4"/>
    <w:rsid w:val="00664415"/>
    <w:rsid w:val="00664EB5"/>
    <w:rsid w:val="00666F69"/>
    <w:rsid w:val="00667EE2"/>
    <w:rsid w:val="00670B02"/>
    <w:rsid w:val="00670B6A"/>
    <w:rsid w:val="00670C49"/>
    <w:rsid w:val="006718BD"/>
    <w:rsid w:val="006727CB"/>
    <w:rsid w:val="00674224"/>
    <w:rsid w:val="006758A1"/>
    <w:rsid w:val="0067599B"/>
    <w:rsid w:val="00676423"/>
    <w:rsid w:val="00677763"/>
    <w:rsid w:val="006805F6"/>
    <w:rsid w:val="00680F49"/>
    <w:rsid w:val="006825B6"/>
    <w:rsid w:val="006836E9"/>
    <w:rsid w:val="006850C9"/>
    <w:rsid w:val="00685B6E"/>
    <w:rsid w:val="00687D40"/>
    <w:rsid w:val="006903F9"/>
    <w:rsid w:val="006908C8"/>
    <w:rsid w:val="00690B98"/>
    <w:rsid w:val="00692312"/>
    <w:rsid w:val="00692C34"/>
    <w:rsid w:val="006933C4"/>
    <w:rsid w:val="006945C6"/>
    <w:rsid w:val="00696667"/>
    <w:rsid w:val="006976BA"/>
    <w:rsid w:val="00697E8A"/>
    <w:rsid w:val="006A04F1"/>
    <w:rsid w:val="006A0716"/>
    <w:rsid w:val="006A1F6C"/>
    <w:rsid w:val="006A54D7"/>
    <w:rsid w:val="006A6D4B"/>
    <w:rsid w:val="006A6FCA"/>
    <w:rsid w:val="006A716E"/>
    <w:rsid w:val="006A7AEE"/>
    <w:rsid w:val="006B125F"/>
    <w:rsid w:val="006B1E0D"/>
    <w:rsid w:val="006B20AB"/>
    <w:rsid w:val="006B2537"/>
    <w:rsid w:val="006B3318"/>
    <w:rsid w:val="006B4D36"/>
    <w:rsid w:val="006B4DFB"/>
    <w:rsid w:val="006B725E"/>
    <w:rsid w:val="006B79DB"/>
    <w:rsid w:val="006B7ACE"/>
    <w:rsid w:val="006C1107"/>
    <w:rsid w:val="006C1920"/>
    <w:rsid w:val="006C3936"/>
    <w:rsid w:val="006C3C64"/>
    <w:rsid w:val="006C42DB"/>
    <w:rsid w:val="006C5C1E"/>
    <w:rsid w:val="006C6DA7"/>
    <w:rsid w:val="006C6DD1"/>
    <w:rsid w:val="006C708B"/>
    <w:rsid w:val="006D225A"/>
    <w:rsid w:val="006D2970"/>
    <w:rsid w:val="006D2B9D"/>
    <w:rsid w:val="006D2F85"/>
    <w:rsid w:val="006D444C"/>
    <w:rsid w:val="006D4580"/>
    <w:rsid w:val="006E10DB"/>
    <w:rsid w:val="006E22D9"/>
    <w:rsid w:val="006E320F"/>
    <w:rsid w:val="006E4C80"/>
    <w:rsid w:val="006E4D79"/>
    <w:rsid w:val="006E5BD3"/>
    <w:rsid w:val="006E706A"/>
    <w:rsid w:val="006F0864"/>
    <w:rsid w:val="006F0972"/>
    <w:rsid w:val="006F0A88"/>
    <w:rsid w:val="006F225F"/>
    <w:rsid w:val="006F27D5"/>
    <w:rsid w:val="006F27F6"/>
    <w:rsid w:val="006F29BF"/>
    <w:rsid w:val="006F31F8"/>
    <w:rsid w:val="006F3CB4"/>
    <w:rsid w:val="006F68E3"/>
    <w:rsid w:val="006F738F"/>
    <w:rsid w:val="006FFB4F"/>
    <w:rsid w:val="00702A17"/>
    <w:rsid w:val="00703D06"/>
    <w:rsid w:val="007040BF"/>
    <w:rsid w:val="007042BD"/>
    <w:rsid w:val="00704A5C"/>
    <w:rsid w:val="00705F21"/>
    <w:rsid w:val="00707113"/>
    <w:rsid w:val="00707CEC"/>
    <w:rsid w:val="00707E3D"/>
    <w:rsid w:val="00711158"/>
    <w:rsid w:val="007127DE"/>
    <w:rsid w:val="0071372C"/>
    <w:rsid w:val="007139FA"/>
    <w:rsid w:val="00713E78"/>
    <w:rsid w:val="00714FC2"/>
    <w:rsid w:val="00715D03"/>
    <w:rsid w:val="0071673A"/>
    <w:rsid w:val="0072252B"/>
    <w:rsid w:val="00722C0F"/>
    <w:rsid w:val="0072343E"/>
    <w:rsid w:val="00723786"/>
    <w:rsid w:val="00724029"/>
    <w:rsid w:val="00725C05"/>
    <w:rsid w:val="00726365"/>
    <w:rsid w:val="00726849"/>
    <w:rsid w:val="0072687D"/>
    <w:rsid w:val="00726FEA"/>
    <w:rsid w:val="00727C75"/>
    <w:rsid w:val="00727E7F"/>
    <w:rsid w:val="00730E5A"/>
    <w:rsid w:val="007347FA"/>
    <w:rsid w:val="00734BCB"/>
    <w:rsid w:val="0073529F"/>
    <w:rsid w:val="0073621E"/>
    <w:rsid w:val="00737D5F"/>
    <w:rsid w:val="00741732"/>
    <w:rsid w:val="00741DD1"/>
    <w:rsid w:val="00742587"/>
    <w:rsid w:val="00743055"/>
    <w:rsid w:val="00743422"/>
    <w:rsid w:val="0074648F"/>
    <w:rsid w:val="00750247"/>
    <w:rsid w:val="007506C0"/>
    <w:rsid w:val="00750CE8"/>
    <w:rsid w:val="007515D0"/>
    <w:rsid w:val="00752365"/>
    <w:rsid w:val="00752699"/>
    <w:rsid w:val="00753125"/>
    <w:rsid w:val="0075386F"/>
    <w:rsid w:val="00753937"/>
    <w:rsid w:val="00754CBC"/>
    <w:rsid w:val="00755B45"/>
    <w:rsid w:val="00756D2B"/>
    <w:rsid w:val="00756DA0"/>
    <w:rsid w:val="00756F2B"/>
    <w:rsid w:val="00761098"/>
    <w:rsid w:val="007611B8"/>
    <w:rsid w:val="007615AE"/>
    <w:rsid w:val="007620C6"/>
    <w:rsid w:val="0076230F"/>
    <w:rsid w:val="00763150"/>
    <w:rsid w:val="00763B7A"/>
    <w:rsid w:val="0076572B"/>
    <w:rsid w:val="00765D38"/>
    <w:rsid w:val="0076615B"/>
    <w:rsid w:val="007665E4"/>
    <w:rsid w:val="00766CEB"/>
    <w:rsid w:val="00767137"/>
    <w:rsid w:val="007675D7"/>
    <w:rsid w:val="007707FA"/>
    <w:rsid w:val="00771536"/>
    <w:rsid w:val="00771BB4"/>
    <w:rsid w:val="0077275E"/>
    <w:rsid w:val="00772767"/>
    <w:rsid w:val="007732E3"/>
    <w:rsid w:val="00773D13"/>
    <w:rsid w:val="007747B8"/>
    <w:rsid w:val="00776298"/>
    <w:rsid w:val="00777905"/>
    <w:rsid w:val="0078013E"/>
    <w:rsid w:val="007806FA"/>
    <w:rsid w:val="0078095C"/>
    <w:rsid w:val="00780B72"/>
    <w:rsid w:val="0078114B"/>
    <w:rsid w:val="007824A5"/>
    <w:rsid w:val="00785EA9"/>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54A8"/>
    <w:rsid w:val="007A7C2F"/>
    <w:rsid w:val="007B1387"/>
    <w:rsid w:val="007B1D10"/>
    <w:rsid w:val="007B2EBC"/>
    <w:rsid w:val="007B4C91"/>
    <w:rsid w:val="007B61C1"/>
    <w:rsid w:val="007C0FCE"/>
    <w:rsid w:val="007C1279"/>
    <w:rsid w:val="007C1323"/>
    <w:rsid w:val="007C1503"/>
    <w:rsid w:val="007C49CB"/>
    <w:rsid w:val="007C5450"/>
    <w:rsid w:val="007C6F0F"/>
    <w:rsid w:val="007C75A5"/>
    <w:rsid w:val="007D056C"/>
    <w:rsid w:val="007D1F92"/>
    <w:rsid w:val="007D2EAC"/>
    <w:rsid w:val="007D4B22"/>
    <w:rsid w:val="007D4CBE"/>
    <w:rsid w:val="007D50D4"/>
    <w:rsid w:val="007D5280"/>
    <w:rsid w:val="007D5CC8"/>
    <w:rsid w:val="007D6758"/>
    <w:rsid w:val="007D6996"/>
    <w:rsid w:val="007D7499"/>
    <w:rsid w:val="007D7515"/>
    <w:rsid w:val="007D78B1"/>
    <w:rsid w:val="007E0A69"/>
    <w:rsid w:val="007E2EC8"/>
    <w:rsid w:val="007E33C9"/>
    <w:rsid w:val="007E48F9"/>
    <w:rsid w:val="007E4CE5"/>
    <w:rsid w:val="007E4D2A"/>
    <w:rsid w:val="007E544B"/>
    <w:rsid w:val="007E67FC"/>
    <w:rsid w:val="007F10EB"/>
    <w:rsid w:val="007F16A2"/>
    <w:rsid w:val="007F1983"/>
    <w:rsid w:val="007F1CA5"/>
    <w:rsid w:val="007F1E31"/>
    <w:rsid w:val="007F2747"/>
    <w:rsid w:val="007F3FEB"/>
    <w:rsid w:val="007F517D"/>
    <w:rsid w:val="007F5B7F"/>
    <w:rsid w:val="007F5D55"/>
    <w:rsid w:val="007F646C"/>
    <w:rsid w:val="007F6E29"/>
    <w:rsid w:val="00800021"/>
    <w:rsid w:val="008004E7"/>
    <w:rsid w:val="00800610"/>
    <w:rsid w:val="008006F3"/>
    <w:rsid w:val="00801705"/>
    <w:rsid w:val="00802045"/>
    <w:rsid w:val="0080302B"/>
    <w:rsid w:val="00803FB0"/>
    <w:rsid w:val="0080442B"/>
    <w:rsid w:val="008057D6"/>
    <w:rsid w:val="00805877"/>
    <w:rsid w:val="00810BFB"/>
    <w:rsid w:val="008124FC"/>
    <w:rsid w:val="0081603E"/>
    <w:rsid w:val="00816474"/>
    <w:rsid w:val="00816C6E"/>
    <w:rsid w:val="008205FF"/>
    <w:rsid w:val="00820D21"/>
    <w:rsid w:val="00821E07"/>
    <w:rsid w:val="00821EF3"/>
    <w:rsid w:val="00823013"/>
    <w:rsid w:val="008241DA"/>
    <w:rsid w:val="00824536"/>
    <w:rsid w:val="00826AD7"/>
    <w:rsid w:val="00827781"/>
    <w:rsid w:val="008301EC"/>
    <w:rsid w:val="00831E9F"/>
    <w:rsid w:val="008320F1"/>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383A"/>
    <w:rsid w:val="0085446C"/>
    <w:rsid w:val="0085492D"/>
    <w:rsid w:val="00854A18"/>
    <w:rsid w:val="008552C0"/>
    <w:rsid w:val="00855A44"/>
    <w:rsid w:val="00856AB7"/>
    <w:rsid w:val="00857197"/>
    <w:rsid w:val="00857B9E"/>
    <w:rsid w:val="00857D29"/>
    <w:rsid w:val="0086005F"/>
    <w:rsid w:val="00860CA0"/>
    <w:rsid w:val="008629D2"/>
    <w:rsid w:val="00862C28"/>
    <w:rsid w:val="0086386E"/>
    <w:rsid w:val="00864EAE"/>
    <w:rsid w:val="00866F24"/>
    <w:rsid w:val="008703E5"/>
    <w:rsid w:val="008708A0"/>
    <w:rsid w:val="008713C3"/>
    <w:rsid w:val="00871862"/>
    <w:rsid w:val="00871F6F"/>
    <w:rsid w:val="00872F06"/>
    <w:rsid w:val="0087384A"/>
    <w:rsid w:val="00873DF0"/>
    <w:rsid w:val="00875782"/>
    <w:rsid w:val="00877CFE"/>
    <w:rsid w:val="00880832"/>
    <w:rsid w:val="00882488"/>
    <w:rsid w:val="00882724"/>
    <w:rsid w:val="00884013"/>
    <w:rsid w:val="00884122"/>
    <w:rsid w:val="00884482"/>
    <w:rsid w:val="0088483A"/>
    <w:rsid w:val="00884EC2"/>
    <w:rsid w:val="00886E24"/>
    <w:rsid w:val="008902F9"/>
    <w:rsid w:val="00890553"/>
    <w:rsid w:val="00890AD2"/>
    <w:rsid w:val="008928B2"/>
    <w:rsid w:val="0089336E"/>
    <w:rsid w:val="00893C76"/>
    <w:rsid w:val="00895151"/>
    <w:rsid w:val="00895543"/>
    <w:rsid w:val="00896CA6"/>
    <w:rsid w:val="00896E5B"/>
    <w:rsid w:val="008A2A08"/>
    <w:rsid w:val="008A39DA"/>
    <w:rsid w:val="008A40F8"/>
    <w:rsid w:val="008A5B86"/>
    <w:rsid w:val="008A656C"/>
    <w:rsid w:val="008A718D"/>
    <w:rsid w:val="008A7B81"/>
    <w:rsid w:val="008B105E"/>
    <w:rsid w:val="008B106A"/>
    <w:rsid w:val="008B1ED2"/>
    <w:rsid w:val="008B2301"/>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70D5"/>
    <w:rsid w:val="008E0C7C"/>
    <w:rsid w:val="008E1280"/>
    <w:rsid w:val="008E232B"/>
    <w:rsid w:val="008E2FBA"/>
    <w:rsid w:val="008E4E14"/>
    <w:rsid w:val="008E6ACB"/>
    <w:rsid w:val="008F16D6"/>
    <w:rsid w:val="008F289D"/>
    <w:rsid w:val="008F4A4E"/>
    <w:rsid w:val="008F4C9A"/>
    <w:rsid w:val="008F565F"/>
    <w:rsid w:val="008F56FA"/>
    <w:rsid w:val="008F666A"/>
    <w:rsid w:val="008F7841"/>
    <w:rsid w:val="008F7AE2"/>
    <w:rsid w:val="009003FB"/>
    <w:rsid w:val="0090063E"/>
    <w:rsid w:val="00900880"/>
    <w:rsid w:val="00901D94"/>
    <w:rsid w:val="009025F3"/>
    <w:rsid w:val="00902CDE"/>
    <w:rsid w:val="0090373E"/>
    <w:rsid w:val="00904942"/>
    <w:rsid w:val="0090532E"/>
    <w:rsid w:val="0090601C"/>
    <w:rsid w:val="00906337"/>
    <w:rsid w:val="00911C70"/>
    <w:rsid w:val="0091271A"/>
    <w:rsid w:val="00914208"/>
    <w:rsid w:val="00914744"/>
    <w:rsid w:val="0091497C"/>
    <w:rsid w:val="00914F5D"/>
    <w:rsid w:val="009167F7"/>
    <w:rsid w:val="00916828"/>
    <w:rsid w:val="00916899"/>
    <w:rsid w:val="00916F72"/>
    <w:rsid w:val="00917486"/>
    <w:rsid w:val="00917DD6"/>
    <w:rsid w:val="0092097B"/>
    <w:rsid w:val="009210D9"/>
    <w:rsid w:val="00922C50"/>
    <w:rsid w:val="00923AB5"/>
    <w:rsid w:val="009258B0"/>
    <w:rsid w:val="00925C8A"/>
    <w:rsid w:val="00930194"/>
    <w:rsid w:val="009301A2"/>
    <w:rsid w:val="009302D9"/>
    <w:rsid w:val="0093082B"/>
    <w:rsid w:val="00932325"/>
    <w:rsid w:val="00932A0F"/>
    <w:rsid w:val="00933128"/>
    <w:rsid w:val="0093353F"/>
    <w:rsid w:val="00933BF5"/>
    <w:rsid w:val="009345AD"/>
    <w:rsid w:val="009349A2"/>
    <w:rsid w:val="00935EA4"/>
    <w:rsid w:val="00937227"/>
    <w:rsid w:val="0093724A"/>
    <w:rsid w:val="009409F7"/>
    <w:rsid w:val="00941348"/>
    <w:rsid w:val="00941BDE"/>
    <w:rsid w:val="00941E51"/>
    <w:rsid w:val="009438FC"/>
    <w:rsid w:val="00943BFD"/>
    <w:rsid w:val="00944411"/>
    <w:rsid w:val="009449C8"/>
    <w:rsid w:val="00944C74"/>
    <w:rsid w:val="00946CDB"/>
    <w:rsid w:val="00950582"/>
    <w:rsid w:val="0095077B"/>
    <w:rsid w:val="00950D9C"/>
    <w:rsid w:val="00952BAF"/>
    <w:rsid w:val="00954F13"/>
    <w:rsid w:val="00955CB4"/>
    <w:rsid w:val="00955EDE"/>
    <w:rsid w:val="009572C9"/>
    <w:rsid w:val="0096208C"/>
    <w:rsid w:val="0096412A"/>
    <w:rsid w:val="00964623"/>
    <w:rsid w:val="009647FF"/>
    <w:rsid w:val="00965DC5"/>
    <w:rsid w:val="00966BAE"/>
    <w:rsid w:val="00967409"/>
    <w:rsid w:val="009676D5"/>
    <w:rsid w:val="00967FC0"/>
    <w:rsid w:val="00970497"/>
    <w:rsid w:val="00972131"/>
    <w:rsid w:val="0097390C"/>
    <w:rsid w:val="00975908"/>
    <w:rsid w:val="0097688A"/>
    <w:rsid w:val="00976BB9"/>
    <w:rsid w:val="0098190B"/>
    <w:rsid w:val="00981B66"/>
    <w:rsid w:val="00981D0A"/>
    <w:rsid w:val="00981FC9"/>
    <w:rsid w:val="0098230B"/>
    <w:rsid w:val="00983069"/>
    <w:rsid w:val="009847A2"/>
    <w:rsid w:val="009868C8"/>
    <w:rsid w:val="00987560"/>
    <w:rsid w:val="00987995"/>
    <w:rsid w:val="009879A9"/>
    <w:rsid w:val="0099075C"/>
    <w:rsid w:val="0099673C"/>
    <w:rsid w:val="00996AAD"/>
    <w:rsid w:val="00997376"/>
    <w:rsid w:val="009974CB"/>
    <w:rsid w:val="00997C24"/>
    <w:rsid w:val="00997EF9"/>
    <w:rsid w:val="009A0090"/>
    <w:rsid w:val="009A00E8"/>
    <w:rsid w:val="009A0445"/>
    <w:rsid w:val="009A120F"/>
    <w:rsid w:val="009A24A9"/>
    <w:rsid w:val="009A2D63"/>
    <w:rsid w:val="009A36DE"/>
    <w:rsid w:val="009A3966"/>
    <w:rsid w:val="009A44B5"/>
    <w:rsid w:val="009A6F5A"/>
    <w:rsid w:val="009B0A0A"/>
    <w:rsid w:val="009B3578"/>
    <w:rsid w:val="009B455A"/>
    <w:rsid w:val="009B4993"/>
    <w:rsid w:val="009B4997"/>
    <w:rsid w:val="009B4E66"/>
    <w:rsid w:val="009B4EC8"/>
    <w:rsid w:val="009B6D5D"/>
    <w:rsid w:val="009B72F5"/>
    <w:rsid w:val="009C0226"/>
    <w:rsid w:val="009C23BF"/>
    <w:rsid w:val="009C4B88"/>
    <w:rsid w:val="009C4E43"/>
    <w:rsid w:val="009C4F15"/>
    <w:rsid w:val="009C4F49"/>
    <w:rsid w:val="009D1288"/>
    <w:rsid w:val="009D157D"/>
    <w:rsid w:val="009D2956"/>
    <w:rsid w:val="009D2EBC"/>
    <w:rsid w:val="009D3329"/>
    <w:rsid w:val="009D3514"/>
    <w:rsid w:val="009D53E7"/>
    <w:rsid w:val="009D62F8"/>
    <w:rsid w:val="009E0A60"/>
    <w:rsid w:val="009E1EED"/>
    <w:rsid w:val="009E29F3"/>
    <w:rsid w:val="009E50DE"/>
    <w:rsid w:val="009E5810"/>
    <w:rsid w:val="009E74E2"/>
    <w:rsid w:val="009E7644"/>
    <w:rsid w:val="009F0D7F"/>
    <w:rsid w:val="009F1763"/>
    <w:rsid w:val="009F1BAB"/>
    <w:rsid w:val="009F1C0B"/>
    <w:rsid w:val="009F1CFC"/>
    <w:rsid w:val="009F283C"/>
    <w:rsid w:val="009F4403"/>
    <w:rsid w:val="009F7A00"/>
    <w:rsid w:val="00A040BD"/>
    <w:rsid w:val="00A0441A"/>
    <w:rsid w:val="00A06E33"/>
    <w:rsid w:val="00A071D4"/>
    <w:rsid w:val="00A11374"/>
    <w:rsid w:val="00A1230E"/>
    <w:rsid w:val="00A12663"/>
    <w:rsid w:val="00A12876"/>
    <w:rsid w:val="00A131F1"/>
    <w:rsid w:val="00A13CE0"/>
    <w:rsid w:val="00A14000"/>
    <w:rsid w:val="00A14BEA"/>
    <w:rsid w:val="00A16377"/>
    <w:rsid w:val="00A174B3"/>
    <w:rsid w:val="00A20330"/>
    <w:rsid w:val="00A20D9E"/>
    <w:rsid w:val="00A2333C"/>
    <w:rsid w:val="00A23F04"/>
    <w:rsid w:val="00A267C6"/>
    <w:rsid w:val="00A26FBC"/>
    <w:rsid w:val="00A303EB"/>
    <w:rsid w:val="00A313C7"/>
    <w:rsid w:val="00A33425"/>
    <w:rsid w:val="00A34228"/>
    <w:rsid w:val="00A35EBF"/>
    <w:rsid w:val="00A36285"/>
    <w:rsid w:val="00A37C2A"/>
    <w:rsid w:val="00A400C3"/>
    <w:rsid w:val="00A409A0"/>
    <w:rsid w:val="00A42CCE"/>
    <w:rsid w:val="00A438C3"/>
    <w:rsid w:val="00A44359"/>
    <w:rsid w:val="00A44DE8"/>
    <w:rsid w:val="00A452BF"/>
    <w:rsid w:val="00A46696"/>
    <w:rsid w:val="00A46E36"/>
    <w:rsid w:val="00A516A1"/>
    <w:rsid w:val="00A51FF4"/>
    <w:rsid w:val="00A52C4B"/>
    <w:rsid w:val="00A52F27"/>
    <w:rsid w:val="00A53984"/>
    <w:rsid w:val="00A53E46"/>
    <w:rsid w:val="00A54924"/>
    <w:rsid w:val="00A55AED"/>
    <w:rsid w:val="00A55C19"/>
    <w:rsid w:val="00A56BA9"/>
    <w:rsid w:val="00A578C3"/>
    <w:rsid w:val="00A60009"/>
    <w:rsid w:val="00A6061F"/>
    <w:rsid w:val="00A61C15"/>
    <w:rsid w:val="00A6370C"/>
    <w:rsid w:val="00A661C0"/>
    <w:rsid w:val="00A66843"/>
    <w:rsid w:val="00A675DE"/>
    <w:rsid w:val="00A67C6C"/>
    <w:rsid w:val="00A7038D"/>
    <w:rsid w:val="00A715ED"/>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907"/>
    <w:rsid w:val="00A92B00"/>
    <w:rsid w:val="00A935FE"/>
    <w:rsid w:val="00A93960"/>
    <w:rsid w:val="00A951CE"/>
    <w:rsid w:val="00A9520C"/>
    <w:rsid w:val="00A96864"/>
    <w:rsid w:val="00A976C9"/>
    <w:rsid w:val="00A97780"/>
    <w:rsid w:val="00AA2101"/>
    <w:rsid w:val="00AA21F9"/>
    <w:rsid w:val="00AA2F50"/>
    <w:rsid w:val="00AA3C7B"/>
    <w:rsid w:val="00AA6CE9"/>
    <w:rsid w:val="00AA70DF"/>
    <w:rsid w:val="00AA7A63"/>
    <w:rsid w:val="00AA7B08"/>
    <w:rsid w:val="00AB0563"/>
    <w:rsid w:val="00AB12A7"/>
    <w:rsid w:val="00AB2335"/>
    <w:rsid w:val="00AB3AD7"/>
    <w:rsid w:val="00AB4C19"/>
    <w:rsid w:val="00AB55AB"/>
    <w:rsid w:val="00AB5707"/>
    <w:rsid w:val="00AB5CD2"/>
    <w:rsid w:val="00AB6217"/>
    <w:rsid w:val="00AB77CE"/>
    <w:rsid w:val="00AC0067"/>
    <w:rsid w:val="00AC1238"/>
    <w:rsid w:val="00AC1627"/>
    <w:rsid w:val="00AC1EBA"/>
    <w:rsid w:val="00AC3079"/>
    <w:rsid w:val="00AC3380"/>
    <w:rsid w:val="00AC3E04"/>
    <w:rsid w:val="00AC41F4"/>
    <w:rsid w:val="00AC5E31"/>
    <w:rsid w:val="00AC6B57"/>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5CB"/>
    <w:rsid w:val="00AE770D"/>
    <w:rsid w:val="00AF04F9"/>
    <w:rsid w:val="00AF1B46"/>
    <w:rsid w:val="00AF3C08"/>
    <w:rsid w:val="00AF3F99"/>
    <w:rsid w:val="00AF444A"/>
    <w:rsid w:val="00AF4505"/>
    <w:rsid w:val="00AF5A5D"/>
    <w:rsid w:val="00AF61A8"/>
    <w:rsid w:val="00AF627F"/>
    <w:rsid w:val="00AF6438"/>
    <w:rsid w:val="00AF6E73"/>
    <w:rsid w:val="00B0007C"/>
    <w:rsid w:val="00B0091D"/>
    <w:rsid w:val="00B021A2"/>
    <w:rsid w:val="00B03C56"/>
    <w:rsid w:val="00B05925"/>
    <w:rsid w:val="00B06B4C"/>
    <w:rsid w:val="00B070F6"/>
    <w:rsid w:val="00B103F0"/>
    <w:rsid w:val="00B11325"/>
    <w:rsid w:val="00B125F4"/>
    <w:rsid w:val="00B13221"/>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4F"/>
    <w:rsid w:val="00B274D4"/>
    <w:rsid w:val="00B27A11"/>
    <w:rsid w:val="00B3138E"/>
    <w:rsid w:val="00B3323F"/>
    <w:rsid w:val="00B33A6C"/>
    <w:rsid w:val="00B34150"/>
    <w:rsid w:val="00B35B97"/>
    <w:rsid w:val="00B3607F"/>
    <w:rsid w:val="00B36398"/>
    <w:rsid w:val="00B37D35"/>
    <w:rsid w:val="00B40178"/>
    <w:rsid w:val="00B40326"/>
    <w:rsid w:val="00B42482"/>
    <w:rsid w:val="00B46432"/>
    <w:rsid w:val="00B466EC"/>
    <w:rsid w:val="00B47BE4"/>
    <w:rsid w:val="00B50086"/>
    <w:rsid w:val="00B52591"/>
    <w:rsid w:val="00B53B93"/>
    <w:rsid w:val="00B55D0D"/>
    <w:rsid w:val="00B5728A"/>
    <w:rsid w:val="00B61026"/>
    <w:rsid w:val="00B61A6B"/>
    <w:rsid w:val="00B61DF0"/>
    <w:rsid w:val="00B62265"/>
    <w:rsid w:val="00B62B69"/>
    <w:rsid w:val="00B63BDC"/>
    <w:rsid w:val="00B672A1"/>
    <w:rsid w:val="00B679F2"/>
    <w:rsid w:val="00B67F90"/>
    <w:rsid w:val="00B70131"/>
    <w:rsid w:val="00B71806"/>
    <w:rsid w:val="00B727F5"/>
    <w:rsid w:val="00B73C3E"/>
    <w:rsid w:val="00B74864"/>
    <w:rsid w:val="00B763C0"/>
    <w:rsid w:val="00B76652"/>
    <w:rsid w:val="00B805B0"/>
    <w:rsid w:val="00B81B1D"/>
    <w:rsid w:val="00B82C07"/>
    <w:rsid w:val="00B83423"/>
    <w:rsid w:val="00B845BF"/>
    <w:rsid w:val="00B8464D"/>
    <w:rsid w:val="00B85A6D"/>
    <w:rsid w:val="00B85BE7"/>
    <w:rsid w:val="00B87693"/>
    <w:rsid w:val="00B87F27"/>
    <w:rsid w:val="00B9371A"/>
    <w:rsid w:val="00B93B1B"/>
    <w:rsid w:val="00B93E90"/>
    <w:rsid w:val="00B943F5"/>
    <w:rsid w:val="00B94E86"/>
    <w:rsid w:val="00B973A7"/>
    <w:rsid w:val="00BA046F"/>
    <w:rsid w:val="00BA0596"/>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5BD7"/>
    <w:rsid w:val="00BC793C"/>
    <w:rsid w:val="00BD0A3C"/>
    <w:rsid w:val="00BD2BF7"/>
    <w:rsid w:val="00BD38A2"/>
    <w:rsid w:val="00BD3C9B"/>
    <w:rsid w:val="00BD4099"/>
    <w:rsid w:val="00BD5382"/>
    <w:rsid w:val="00BD67FC"/>
    <w:rsid w:val="00BE06FE"/>
    <w:rsid w:val="00BE14F0"/>
    <w:rsid w:val="00BE18BE"/>
    <w:rsid w:val="00BE21C7"/>
    <w:rsid w:val="00BE2A4D"/>
    <w:rsid w:val="00BE4271"/>
    <w:rsid w:val="00BE4586"/>
    <w:rsid w:val="00BE6800"/>
    <w:rsid w:val="00BF1917"/>
    <w:rsid w:val="00BF4096"/>
    <w:rsid w:val="00BF474A"/>
    <w:rsid w:val="00BF481B"/>
    <w:rsid w:val="00BF5519"/>
    <w:rsid w:val="00BF563D"/>
    <w:rsid w:val="00BF59EC"/>
    <w:rsid w:val="00BF6BB4"/>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03E0"/>
    <w:rsid w:val="00C1117B"/>
    <w:rsid w:val="00C1142B"/>
    <w:rsid w:val="00C12ECC"/>
    <w:rsid w:val="00C13D0F"/>
    <w:rsid w:val="00C13D58"/>
    <w:rsid w:val="00C13EE4"/>
    <w:rsid w:val="00C140B8"/>
    <w:rsid w:val="00C1626E"/>
    <w:rsid w:val="00C17119"/>
    <w:rsid w:val="00C22375"/>
    <w:rsid w:val="00C22604"/>
    <w:rsid w:val="00C22A05"/>
    <w:rsid w:val="00C231B8"/>
    <w:rsid w:val="00C23CC6"/>
    <w:rsid w:val="00C24D7F"/>
    <w:rsid w:val="00C25F77"/>
    <w:rsid w:val="00C25F89"/>
    <w:rsid w:val="00C26490"/>
    <w:rsid w:val="00C267C4"/>
    <w:rsid w:val="00C3273E"/>
    <w:rsid w:val="00C3329C"/>
    <w:rsid w:val="00C34275"/>
    <w:rsid w:val="00C34928"/>
    <w:rsid w:val="00C34C71"/>
    <w:rsid w:val="00C359CE"/>
    <w:rsid w:val="00C37B88"/>
    <w:rsid w:val="00C41EE3"/>
    <w:rsid w:val="00C424D9"/>
    <w:rsid w:val="00C428C8"/>
    <w:rsid w:val="00C42B4A"/>
    <w:rsid w:val="00C42DBA"/>
    <w:rsid w:val="00C42E9F"/>
    <w:rsid w:val="00C42FF8"/>
    <w:rsid w:val="00C47C2D"/>
    <w:rsid w:val="00C50460"/>
    <w:rsid w:val="00C50624"/>
    <w:rsid w:val="00C50649"/>
    <w:rsid w:val="00C512B2"/>
    <w:rsid w:val="00C514E1"/>
    <w:rsid w:val="00C51DE2"/>
    <w:rsid w:val="00C55A9B"/>
    <w:rsid w:val="00C55F84"/>
    <w:rsid w:val="00C576EF"/>
    <w:rsid w:val="00C57D82"/>
    <w:rsid w:val="00C609F9"/>
    <w:rsid w:val="00C60A1E"/>
    <w:rsid w:val="00C6197D"/>
    <w:rsid w:val="00C629EC"/>
    <w:rsid w:val="00C62EF0"/>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C13"/>
    <w:rsid w:val="00C73F12"/>
    <w:rsid w:val="00C74743"/>
    <w:rsid w:val="00C75FBE"/>
    <w:rsid w:val="00C76435"/>
    <w:rsid w:val="00C76B8E"/>
    <w:rsid w:val="00C77A67"/>
    <w:rsid w:val="00C80C19"/>
    <w:rsid w:val="00C84AE0"/>
    <w:rsid w:val="00C84B11"/>
    <w:rsid w:val="00C8691A"/>
    <w:rsid w:val="00C879AA"/>
    <w:rsid w:val="00C907AD"/>
    <w:rsid w:val="00C961C8"/>
    <w:rsid w:val="00C96288"/>
    <w:rsid w:val="00C97588"/>
    <w:rsid w:val="00C97691"/>
    <w:rsid w:val="00C97994"/>
    <w:rsid w:val="00C97EA0"/>
    <w:rsid w:val="00CA0B2A"/>
    <w:rsid w:val="00CA22B9"/>
    <w:rsid w:val="00CA5F9A"/>
    <w:rsid w:val="00CA6F31"/>
    <w:rsid w:val="00CB08D8"/>
    <w:rsid w:val="00CB0B83"/>
    <w:rsid w:val="00CB125E"/>
    <w:rsid w:val="00CB131D"/>
    <w:rsid w:val="00CB1E0C"/>
    <w:rsid w:val="00CB4130"/>
    <w:rsid w:val="00CB536A"/>
    <w:rsid w:val="00CB5922"/>
    <w:rsid w:val="00CB5AF2"/>
    <w:rsid w:val="00CB6336"/>
    <w:rsid w:val="00CB638F"/>
    <w:rsid w:val="00CB6EAC"/>
    <w:rsid w:val="00CC0223"/>
    <w:rsid w:val="00CC1518"/>
    <w:rsid w:val="00CC2CDB"/>
    <w:rsid w:val="00CC4931"/>
    <w:rsid w:val="00CC4F14"/>
    <w:rsid w:val="00CC52CA"/>
    <w:rsid w:val="00CC5A24"/>
    <w:rsid w:val="00CC5B0A"/>
    <w:rsid w:val="00CC6429"/>
    <w:rsid w:val="00CC6E5D"/>
    <w:rsid w:val="00CC7417"/>
    <w:rsid w:val="00CC7B8B"/>
    <w:rsid w:val="00CD10D9"/>
    <w:rsid w:val="00CD1487"/>
    <w:rsid w:val="00CD1D6A"/>
    <w:rsid w:val="00CD6AC7"/>
    <w:rsid w:val="00CD6F57"/>
    <w:rsid w:val="00CD7757"/>
    <w:rsid w:val="00CD7F01"/>
    <w:rsid w:val="00CE28C2"/>
    <w:rsid w:val="00CE3512"/>
    <w:rsid w:val="00CE40F1"/>
    <w:rsid w:val="00CE571D"/>
    <w:rsid w:val="00CE6F43"/>
    <w:rsid w:val="00CF112F"/>
    <w:rsid w:val="00CF1912"/>
    <w:rsid w:val="00CF3E63"/>
    <w:rsid w:val="00CF4456"/>
    <w:rsid w:val="00CF56BA"/>
    <w:rsid w:val="00D006FC"/>
    <w:rsid w:val="00D01575"/>
    <w:rsid w:val="00D01669"/>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20FC0"/>
    <w:rsid w:val="00D2274B"/>
    <w:rsid w:val="00D22BFC"/>
    <w:rsid w:val="00D25502"/>
    <w:rsid w:val="00D259F8"/>
    <w:rsid w:val="00D26639"/>
    <w:rsid w:val="00D271AB"/>
    <w:rsid w:val="00D30844"/>
    <w:rsid w:val="00D312F8"/>
    <w:rsid w:val="00D317E8"/>
    <w:rsid w:val="00D3181D"/>
    <w:rsid w:val="00D31F16"/>
    <w:rsid w:val="00D33B44"/>
    <w:rsid w:val="00D33F4D"/>
    <w:rsid w:val="00D3599E"/>
    <w:rsid w:val="00D35C23"/>
    <w:rsid w:val="00D36748"/>
    <w:rsid w:val="00D370D0"/>
    <w:rsid w:val="00D3772B"/>
    <w:rsid w:val="00D4175C"/>
    <w:rsid w:val="00D4277B"/>
    <w:rsid w:val="00D427F2"/>
    <w:rsid w:val="00D43009"/>
    <w:rsid w:val="00D434BB"/>
    <w:rsid w:val="00D46D1D"/>
    <w:rsid w:val="00D50B3E"/>
    <w:rsid w:val="00D520EF"/>
    <w:rsid w:val="00D5742A"/>
    <w:rsid w:val="00D574A5"/>
    <w:rsid w:val="00D60179"/>
    <w:rsid w:val="00D60731"/>
    <w:rsid w:val="00D60860"/>
    <w:rsid w:val="00D617DF"/>
    <w:rsid w:val="00D61857"/>
    <w:rsid w:val="00D64067"/>
    <w:rsid w:val="00D643C6"/>
    <w:rsid w:val="00D64A4F"/>
    <w:rsid w:val="00D65675"/>
    <w:rsid w:val="00D667A3"/>
    <w:rsid w:val="00D66C3D"/>
    <w:rsid w:val="00D705B3"/>
    <w:rsid w:val="00D709FE"/>
    <w:rsid w:val="00D70EE8"/>
    <w:rsid w:val="00D70F9D"/>
    <w:rsid w:val="00D719E6"/>
    <w:rsid w:val="00D72276"/>
    <w:rsid w:val="00D73203"/>
    <w:rsid w:val="00D76700"/>
    <w:rsid w:val="00D77EF9"/>
    <w:rsid w:val="00D80550"/>
    <w:rsid w:val="00D806D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749D"/>
    <w:rsid w:val="00D97C6B"/>
    <w:rsid w:val="00DA0350"/>
    <w:rsid w:val="00DA1392"/>
    <w:rsid w:val="00DA2D74"/>
    <w:rsid w:val="00DA3A1E"/>
    <w:rsid w:val="00DA3F2B"/>
    <w:rsid w:val="00DA4400"/>
    <w:rsid w:val="00DA5124"/>
    <w:rsid w:val="00DA5889"/>
    <w:rsid w:val="00DA7BE1"/>
    <w:rsid w:val="00DB0A2D"/>
    <w:rsid w:val="00DB100A"/>
    <w:rsid w:val="00DB120C"/>
    <w:rsid w:val="00DB367B"/>
    <w:rsid w:val="00DB3DAA"/>
    <w:rsid w:val="00DB42EA"/>
    <w:rsid w:val="00DB4B2F"/>
    <w:rsid w:val="00DB53DA"/>
    <w:rsid w:val="00DB6067"/>
    <w:rsid w:val="00DC1383"/>
    <w:rsid w:val="00DC18B9"/>
    <w:rsid w:val="00DC1C5D"/>
    <w:rsid w:val="00DC2CAD"/>
    <w:rsid w:val="00DC55BD"/>
    <w:rsid w:val="00DC6659"/>
    <w:rsid w:val="00DC6D0E"/>
    <w:rsid w:val="00DD0457"/>
    <w:rsid w:val="00DD0AE3"/>
    <w:rsid w:val="00DD0D11"/>
    <w:rsid w:val="00DD16C1"/>
    <w:rsid w:val="00DD1AB1"/>
    <w:rsid w:val="00DD260F"/>
    <w:rsid w:val="00DD2A01"/>
    <w:rsid w:val="00DD3027"/>
    <w:rsid w:val="00DD58A7"/>
    <w:rsid w:val="00DD5A3D"/>
    <w:rsid w:val="00DD6A38"/>
    <w:rsid w:val="00DD6D0C"/>
    <w:rsid w:val="00DE0077"/>
    <w:rsid w:val="00DE12F9"/>
    <w:rsid w:val="00DE2715"/>
    <w:rsid w:val="00DE3D5D"/>
    <w:rsid w:val="00DE51CB"/>
    <w:rsid w:val="00DE529B"/>
    <w:rsid w:val="00DE5988"/>
    <w:rsid w:val="00DE6B56"/>
    <w:rsid w:val="00DE739A"/>
    <w:rsid w:val="00DE77D5"/>
    <w:rsid w:val="00DE789E"/>
    <w:rsid w:val="00DF08C4"/>
    <w:rsid w:val="00DF11DD"/>
    <w:rsid w:val="00DF1D01"/>
    <w:rsid w:val="00DF269A"/>
    <w:rsid w:val="00DF48A6"/>
    <w:rsid w:val="00E00A06"/>
    <w:rsid w:val="00E00ABF"/>
    <w:rsid w:val="00E0228E"/>
    <w:rsid w:val="00E03DB2"/>
    <w:rsid w:val="00E070BD"/>
    <w:rsid w:val="00E10051"/>
    <w:rsid w:val="00E10464"/>
    <w:rsid w:val="00E10FB4"/>
    <w:rsid w:val="00E141F9"/>
    <w:rsid w:val="00E146FC"/>
    <w:rsid w:val="00E161A3"/>
    <w:rsid w:val="00E17B7B"/>
    <w:rsid w:val="00E17CF5"/>
    <w:rsid w:val="00E20C1E"/>
    <w:rsid w:val="00E20F46"/>
    <w:rsid w:val="00E20FD6"/>
    <w:rsid w:val="00E22BEB"/>
    <w:rsid w:val="00E24B19"/>
    <w:rsid w:val="00E24C51"/>
    <w:rsid w:val="00E26292"/>
    <w:rsid w:val="00E26A25"/>
    <w:rsid w:val="00E26E83"/>
    <w:rsid w:val="00E3078F"/>
    <w:rsid w:val="00E319E4"/>
    <w:rsid w:val="00E330D9"/>
    <w:rsid w:val="00E34B8F"/>
    <w:rsid w:val="00E35B2C"/>
    <w:rsid w:val="00E361DB"/>
    <w:rsid w:val="00E37C19"/>
    <w:rsid w:val="00E407C1"/>
    <w:rsid w:val="00E408F5"/>
    <w:rsid w:val="00E41830"/>
    <w:rsid w:val="00E4199C"/>
    <w:rsid w:val="00E4226E"/>
    <w:rsid w:val="00E42958"/>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542E"/>
    <w:rsid w:val="00E66311"/>
    <w:rsid w:val="00E66C7C"/>
    <w:rsid w:val="00E678BE"/>
    <w:rsid w:val="00E70362"/>
    <w:rsid w:val="00E70442"/>
    <w:rsid w:val="00E72543"/>
    <w:rsid w:val="00E73F6B"/>
    <w:rsid w:val="00E752B4"/>
    <w:rsid w:val="00E752EA"/>
    <w:rsid w:val="00E774F6"/>
    <w:rsid w:val="00E77C57"/>
    <w:rsid w:val="00E77DE6"/>
    <w:rsid w:val="00E80337"/>
    <w:rsid w:val="00E8090F"/>
    <w:rsid w:val="00E83781"/>
    <w:rsid w:val="00E859FD"/>
    <w:rsid w:val="00E86279"/>
    <w:rsid w:val="00E86856"/>
    <w:rsid w:val="00E86972"/>
    <w:rsid w:val="00E86F96"/>
    <w:rsid w:val="00E91B51"/>
    <w:rsid w:val="00E92383"/>
    <w:rsid w:val="00E935E6"/>
    <w:rsid w:val="00E93CCE"/>
    <w:rsid w:val="00E943D0"/>
    <w:rsid w:val="00E946F6"/>
    <w:rsid w:val="00E9625B"/>
    <w:rsid w:val="00E969B9"/>
    <w:rsid w:val="00EA04BA"/>
    <w:rsid w:val="00EA203B"/>
    <w:rsid w:val="00EA2962"/>
    <w:rsid w:val="00EA4833"/>
    <w:rsid w:val="00EA4F2F"/>
    <w:rsid w:val="00EA7CBA"/>
    <w:rsid w:val="00EA7FFC"/>
    <w:rsid w:val="00EB170B"/>
    <w:rsid w:val="00EB2B9C"/>
    <w:rsid w:val="00EB54D3"/>
    <w:rsid w:val="00EB6BAE"/>
    <w:rsid w:val="00EC022F"/>
    <w:rsid w:val="00EC05BD"/>
    <w:rsid w:val="00EC29F2"/>
    <w:rsid w:val="00EC2DF9"/>
    <w:rsid w:val="00EC34B0"/>
    <w:rsid w:val="00EC4088"/>
    <w:rsid w:val="00EC4F7F"/>
    <w:rsid w:val="00EC5067"/>
    <w:rsid w:val="00EC55E0"/>
    <w:rsid w:val="00EC76C4"/>
    <w:rsid w:val="00EC786E"/>
    <w:rsid w:val="00ED1642"/>
    <w:rsid w:val="00ED1B2A"/>
    <w:rsid w:val="00ED2136"/>
    <w:rsid w:val="00ED28C6"/>
    <w:rsid w:val="00ED3B71"/>
    <w:rsid w:val="00ED501C"/>
    <w:rsid w:val="00ED5296"/>
    <w:rsid w:val="00ED5819"/>
    <w:rsid w:val="00ED7A94"/>
    <w:rsid w:val="00ED7D31"/>
    <w:rsid w:val="00EE008B"/>
    <w:rsid w:val="00EE0833"/>
    <w:rsid w:val="00EE0AA4"/>
    <w:rsid w:val="00EE1685"/>
    <w:rsid w:val="00EE3600"/>
    <w:rsid w:val="00EE4C49"/>
    <w:rsid w:val="00EE67F8"/>
    <w:rsid w:val="00EE6914"/>
    <w:rsid w:val="00EF0117"/>
    <w:rsid w:val="00EF0E9D"/>
    <w:rsid w:val="00EF15D3"/>
    <w:rsid w:val="00EF17AA"/>
    <w:rsid w:val="00EF280B"/>
    <w:rsid w:val="00EF34D9"/>
    <w:rsid w:val="00EF360C"/>
    <w:rsid w:val="00EF4674"/>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B00"/>
    <w:rsid w:val="00F11F67"/>
    <w:rsid w:val="00F122A3"/>
    <w:rsid w:val="00F12C17"/>
    <w:rsid w:val="00F1459D"/>
    <w:rsid w:val="00F1527E"/>
    <w:rsid w:val="00F17A71"/>
    <w:rsid w:val="00F20496"/>
    <w:rsid w:val="00F23219"/>
    <w:rsid w:val="00F25688"/>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C5B"/>
    <w:rsid w:val="00F43303"/>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BDB"/>
    <w:rsid w:val="00F83D6C"/>
    <w:rsid w:val="00F86031"/>
    <w:rsid w:val="00F8616E"/>
    <w:rsid w:val="00F867F9"/>
    <w:rsid w:val="00F86962"/>
    <w:rsid w:val="00F8703E"/>
    <w:rsid w:val="00F870F2"/>
    <w:rsid w:val="00F91F12"/>
    <w:rsid w:val="00F93870"/>
    <w:rsid w:val="00F9419E"/>
    <w:rsid w:val="00F96ADE"/>
    <w:rsid w:val="00FA017F"/>
    <w:rsid w:val="00FA243C"/>
    <w:rsid w:val="00FA44DF"/>
    <w:rsid w:val="00FA578E"/>
    <w:rsid w:val="00FA6A5F"/>
    <w:rsid w:val="00FA6DF4"/>
    <w:rsid w:val="00FA75FF"/>
    <w:rsid w:val="00FA77A2"/>
    <w:rsid w:val="00FB0333"/>
    <w:rsid w:val="00FB3D8A"/>
    <w:rsid w:val="00FB412B"/>
    <w:rsid w:val="00FB492A"/>
    <w:rsid w:val="00FB537A"/>
    <w:rsid w:val="00FB61E3"/>
    <w:rsid w:val="00FB7652"/>
    <w:rsid w:val="00FC13AD"/>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E3F32"/>
    <w:rsid w:val="00FE42CD"/>
    <w:rsid w:val="00FE63D0"/>
    <w:rsid w:val="00FE6EA5"/>
    <w:rsid w:val="00FE7A70"/>
    <w:rsid w:val="00FF1217"/>
    <w:rsid w:val="00FF1C84"/>
    <w:rsid w:val="00FF1DFF"/>
    <w:rsid w:val="00FF2512"/>
    <w:rsid w:val="00FF4E73"/>
    <w:rsid w:val="00FF6347"/>
    <w:rsid w:val="00FF730C"/>
    <w:rsid w:val="00FF74D2"/>
    <w:rsid w:val="03B0EE38"/>
    <w:rsid w:val="079590BB"/>
    <w:rsid w:val="08A7733E"/>
    <w:rsid w:val="0BC25878"/>
    <w:rsid w:val="0F3B972F"/>
    <w:rsid w:val="0FD95052"/>
    <w:rsid w:val="105DE6F4"/>
    <w:rsid w:val="133A4CD3"/>
    <w:rsid w:val="13C5ABFB"/>
    <w:rsid w:val="1547BDED"/>
    <w:rsid w:val="178EFDD4"/>
    <w:rsid w:val="17E48A39"/>
    <w:rsid w:val="1C894A0A"/>
    <w:rsid w:val="1C9B4CFA"/>
    <w:rsid w:val="1D95CD88"/>
    <w:rsid w:val="21D00F38"/>
    <w:rsid w:val="273689AB"/>
    <w:rsid w:val="281910CC"/>
    <w:rsid w:val="29ACBB61"/>
    <w:rsid w:val="2CE35D37"/>
    <w:rsid w:val="2D8794F8"/>
    <w:rsid w:val="2DE2B70C"/>
    <w:rsid w:val="2E06508F"/>
    <w:rsid w:val="3025C139"/>
    <w:rsid w:val="30974612"/>
    <w:rsid w:val="3378A635"/>
    <w:rsid w:val="365627FB"/>
    <w:rsid w:val="3B3282C3"/>
    <w:rsid w:val="3D494859"/>
    <w:rsid w:val="3E41F0FA"/>
    <w:rsid w:val="40C1F417"/>
    <w:rsid w:val="45B5881F"/>
    <w:rsid w:val="4C5FBA2F"/>
    <w:rsid w:val="4D9F3BF1"/>
    <w:rsid w:val="4EA044EE"/>
    <w:rsid w:val="4ED6D668"/>
    <w:rsid w:val="4FC99290"/>
    <w:rsid w:val="50E01A9A"/>
    <w:rsid w:val="51AC9A03"/>
    <w:rsid w:val="52E0BB83"/>
    <w:rsid w:val="533F67D6"/>
    <w:rsid w:val="53B6C662"/>
    <w:rsid w:val="57508BFA"/>
    <w:rsid w:val="57A015E9"/>
    <w:rsid w:val="57D243D3"/>
    <w:rsid w:val="5C1FDF0C"/>
    <w:rsid w:val="5CC6DE6B"/>
    <w:rsid w:val="5D426467"/>
    <w:rsid w:val="5E6F3A04"/>
    <w:rsid w:val="5F4D3B4F"/>
    <w:rsid w:val="5F664EB7"/>
    <w:rsid w:val="640BB8D8"/>
    <w:rsid w:val="6446BA7F"/>
    <w:rsid w:val="6476290F"/>
    <w:rsid w:val="65106647"/>
    <w:rsid w:val="676D4904"/>
    <w:rsid w:val="68C0E37F"/>
    <w:rsid w:val="6AC8A2C7"/>
    <w:rsid w:val="6BB960A7"/>
    <w:rsid w:val="6E3B0668"/>
    <w:rsid w:val="6F370862"/>
    <w:rsid w:val="710D756E"/>
    <w:rsid w:val="734AE45E"/>
    <w:rsid w:val="73BC488F"/>
    <w:rsid w:val="756C7A91"/>
    <w:rsid w:val="786B1640"/>
    <w:rsid w:val="788E70DC"/>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B74DD7F3-CB26-40F3-9D2E-60DB3B5D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C13A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customXml/itemProps4.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5093aa-3319-4bb6-bf81-3fdbcd61d330}" enabled="1" method="Standard" siteId="{e880f0e6-8d29-4675-8fbc-326eb670c840}" removed="0"/>
  <clbl:label id="{defa4170-0d19-0005-0004-bc88714345d2}" enabled="1" method="Standard" siteId="{0204d387-5472-469f-9aa0-8749b6bfcc4f}"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4489</Characters>
  <Application>Microsoft Office Word</Application>
  <DocSecurity>0</DocSecurity>
  <Lines>37</Lines>
  <Paragraphs>10</Paragraphs>
  <ScaleCrop>false</ScaleCrop>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11</cp:revision>
  <dcterms:created xsi:type="dcterms:W3CDTF">2025-03-14T15:09:00Z</dcterms:created>
  <dcterms:modified xsi:type="dcterms:W3CDTF">2025-04-03T11:12:00Z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