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5039" w14:textId="0EC85E30" w:rsidR="00DF4D54" w:rsidRDefault="004E55F0" w:rsidP="00A427BE">
      <w:pPr>
        <w:spacing w:line="360" w:lineRule="auto"/>
        <w:jc w:val="center"/>
        <w:rPr>
          <w:b/>
          <w:bCs/>
        </w:rPr>
      </w:pPr>
      <w:r>
        <w:rPr>
          <w:b/>
          <w:bCs/>
        </w:rPr>
        <w:t>Flexible Ressourcenplanung für den Hauptstadtflughafen</w:t>
      </w:r>
    </w:p>
    <w:p w14:paraId="3CAFA02D" w14:textId="6B23BAC7" w:rsidR="00865614" w:rsidRPr="00437A03" w:rsidRDefault="00FA1E35" w:rsidP="00202468">
      <w:pPr>
        <w:spacing w:line="360" w:lineRule="auto"/>
        <w:jc w:val="center"/>
        <w:rPr>
          <w:b/>
          <w:bCs/>
          <w:sz w:val="40"/>
          <w:szCs w:val="40"/>
        </w:rPr>
      </w:pPr>
      <w:r w:rsidRPr="00437A03">
        <w:rPr>
          <w:b/>
          <w:bCs/>
          <w:sz w:val="40"/>
          <w:szCs w:val="40"/>
        </w:rPr>
        <w:t>Aviation Services Network</w:t>
      </w:r>
      <w:r w:rsidR="00186C29" w:rsidRPr="00437A03">
        <w:rPr>
          <w:b/>
          <w:bCs/>
          <w:sz w:val="40"/>
          <w:szCs w:val="40"/>
        </w:rPr>
        <w:t xml:space="preserve"> optimiert seine Personalplanung </w:t>
      </w:r>
      <w:r w:rsidR="00455B6B" w:rsidRPr="00437A03">
        <w:rPr>
          <w:b/>
          <w:bCs/>
          <w:sz w:val="40"/>
          <w:szCs w:val="40"/>
        </w:rPr>
        <w:t>signifikant</w:t>
      </w:r>
    </w:p>
    <w:p w14:paraId="2146F41C" w14:textId="7160C65F" w:rsidR="00EE348E" w:rsidRDefault="00EB370B" w:rsidP="00285803">
      <w:pPr>
        <w:spacing w:line="360" w:lineRule="auto"/>
        <w:rPr>
          <w:ins w:id="0" w:author="Riemschneider, Thor" w:date="2025-06-11T09:00:00Z" w16du:dateUtc="2025-06-11T07:00:00Z"/>
          <w:b/>
          <w:bCs/>
        </w:rPr>
      </w:pPr>
      <w:r w:rsidRPr="2F1A7922">
        <w:rPr>
          <w:b/>
          <w:bCs/>
        </w:rPr>
        <w:t xml:space="preserve">Eine </w:t>
      </w:r>
      <w:r w:rsidR="00886FE3" w:rsidRPr="2F1A7922">
        <w:rPr>
          <w:b/>
          <w:bCs/>
        </w:rPr>
        <w:t xml:space="preserve">optimierte </w:t>
      </w:r>
      <w:r w:rsidRPr="2F1A7922">
        <w:rPr>
          <w:b/>
          <w:bCs/>
        </w:rPr>
        <w:t xml:space="preserve">Personaleinsatzplanung </w:t>
      </w:r>
      <w:r w:rsidR="0049729B" w:rsidRPr="2F1A7922">
        <w:rPr>
          <w:b/>
          <w:bCs/>
        </w:rPr>
        <w:t xml:space="preserve">unter Berücksichtigung der </w:t>
      </w:r>
      <w:r w:rsidR="005903F6">
        <w:rPr>
          <w:b/>
          <w:bCs/>
        </w:rPr>
        <w:t xml:space="preserve">Arbeitsbedingungen der </w:t>
      </w:r>
      <w:r w:rsidR="0049729B" w:rsidRPr="2F1A7922">
        <w:rPr>
          <w:b/>
          <w:bCs/>
        </w:rPr>
        <w:t>Mit</w:t>
      </w:r>
      <w:r w:rsidR="005872D4" w:rsidRPr="2F1A7922">
        <w:rPr>
          <w:b/>
          <w:bCs/>
        </w:rPr>
        <w:t xml:space="preserve">arbeitenden – in Zeiten des Fachkräftemangels </w:t>
      </w:r>
      <w:r w:rsidR="00DC7B78" w:rsidRPr="2F1A7922">
        <w:rPr>
          <w:b/>
          <w:bCs/>
        </w:rPr>
        <w:t xml:space="preserve">gilt es auch für </w:t>
      </w:r>
      <w:r w:rsidR="00BB20B5" w:rsidRPr="2F1A7922">
        <w:rPr>
          <w:b/>
          <w:bCs/>
        </w:rPr>
        <w:t xml:space="preserve">Passagier- und Betriebsdienstleister </w:t>
      </w:r>
      <w:r w:rsidR="00BA0B70" w:rsidRPr="2F1A7922">
        <w:rPr>
          <w:b/>
          <w:bCs/>
        </w:rPr>
        <w:t>den Spagat zwischen eine</w:t>
      </w:r>
      <w:r w:rsidR="00FB790B" w:rsidRPr="2F1A7922">
        <w:rPr>
          <w:b/>
          <w:bCs/>
        </w:rPr>
        <w:t>m</w:t>
      </w:r>
      <w:r w:rsidR="00BA0B70" w:rsidRPr="2F1A7922">
        <w:rPr>
          <w:b/>
          <w:bCs/>
        </w:rPr>
        <w:t xml:space="preserve"> </w:t>
      </w:r>
      <w:r w:rsidR="009B6CA3" w:rsidRPr="2F1A7922">
        <w:rPr>
          <w:b/>
          <w:bCs/>
        </w:rPr>
        <w:t xml:space="preserve">flexiblen </w:t>
      </w:r>
      <w:r w:rsidR="00886FE3" w:rsidRPr="2F1A7922">
        <w:rPr>
          <w:b/>
          <w:bCs/>
        </w:rPr>
        <w:t>und effizienten</w:t>
      </w:r>
      <w:r w:rsidR="00FB790B" w:rsidRPr="2F1A7922">
        <w:rPr>
          <w:b/>
          <w:bCs/>
        </w:rPr>
        <w:t xml:space="preserve"> Ressourceneinsatz </w:t>
      </w:r>
      <w:r w:rsidR="00F7450A" w:rsidRPr="2F1A7922">
        <w:rPr>
          <w:b/>
          <w:bCs/>
        </w:rPr>
        <w:t xml:space="preserve">und der </w:t>
      </w:r>
      <w:r w:rsidR="00F165C7" w:rsidRPr="2F1A7922">
        <w:rPr>
          <w:b/>
          <w:bCs/>
        </w:rPr>
        <w:t>Zufriedenheit</w:t>
      </w:r>
      <w:r w:rsidR="00F7450A" w:rsidRPr="2F1A7922">
        <w:rPr>
          <w:b/>
          <w:bCs/>
        </w:rPr>
        <w:t xml:space="preserve"> der Mitarbeitenden zu</w:t>
      </w:r>
      <w:r w:rsidR="00F165C7" w:rsidRPr="2F1A7922">
        <w:rPr>
          <w:b/>
          <w:bCs/>
        </w:rPr>
        <w:t xml:space="preserve"> finden. </w:t>
      </w:r>
      <w:r w:rsidR="00D75F4A" w:rsidRPr="2F1A7922">
        <w:rPr>
          <w:b/>
          <w:bCs/>
        </w:rPr>
        <w:t>Dahe</w:t>
      </w:r>
      <w:r w:rsidR="00662D5D" w:rsidRPr="2F1A7922">
        <w:rPr>
          <w:b/>
          <w:bCs/>
        </w:rPr>
        <w:t xml:space="preserve">r setzt die Aviation Services Network GmbH </w:t>
      </w:r>
      <w:r w:rsidR="00263F45" w:rsidRPr="2F1A7922">
        <w:rPr>
          <w:b/>
          <w:bCs/>
        </w:rPr>
        <w:t>für di</w:t>
      </w:r>
      <w:r w:rsidR="00D22F47" w:rsidRPr="2F1A7922">
        <w:rPr>
          <w:b/>
          <w:bCs/>
        </w:rPr>
        <w:t xml:space="preserve">e </w:t>
      </w:r>
      <w:r w:rsidR="008E7E83" w:rsidRPr="2F1A7922">
        <w:rPr>
          <w:b/>
          <w:bCs/>
        </w:rPr>
        <w:t xml:space="preserve">Steuerung der Personalplanung </w:t>
      </w:r>
      <w:r w:rsidR="00952DC9" w:rsidRPr="2F1A7922">
        <w:rPr>
          <w:b/>
          <w:bCs/>
        </w:rPr>
        <w:t>unter Berücksichtig</w:t>
      </w:r>
      <w:r w:rsidR="00DF7CB8" w:rsidRPr="2F1A7922">
        <w:rPr>
          <w:b/>
          <w:bCs/>
        </w:rPr>
        <w:t>ung</w:t>
      </w:r>
      <w:r w:rsidR="00952DC9" w:rsidRPr="2F1A7922">
        <w:rPr>
          <w:b/>
          <w:bCs/>
        </w:rPr>
        <w:t xml:space="preserve"> des saisonalen Flugplanwechsels auf </w:t>
      </w:r>
      <w:r w:rsidR="000D5DB7" w:rsidRPr="2F1A7922">
        <w:rPr>
          <w:b/>
          <w:bCs/>
        </w:rPr>
        <w:t xml:space="preserve">das </w:t>
      </w:r>
      <w:r w:rsidR="00204723" w:rsidRPr="2F1A7922">
        <w:rPr>
          <w:b/>
          <w:bCs/>
        </w:rPr>
        <w:t xml:space="preserve">Aviation </w:t>
      </w:r>
      <w:proofErr w:type="spellStart"/>
      <w:r w:rsidR="00204723" w:rsidRPr="2F1A7922">
        <w:rPr>
          <w:b/>
          <w:bCs/>
        </w:rPr>
        <w:t>Resource</w:t>
      </w:r>
      <w:proofErr w:type="spellEnd"/>
      <w:r w:rsidR="00204723" w:rsidRPr="2F1A7922">
        <w:rPr>
          <w:b/>
          <w:bCs/>
        </w:rPr>
        <w:t xml:space="preserve"> </w:t>
      </w:r>
      <w:r w:rsidR="006E2E7B" w:rsidRPr="2F1A7922">
        <w:rPr>
          <w:b/>
          <w:bCs/>
        </w:rPr>
        <w:t>Management</w:t>
      </w:r>
      <w:r w:rsidR="00204723" w:rsidRPr="2F1A7922">
        <w:rPr>
          <w:b/>
          <w:bCs/>
        </w:rPr>
        <w:t xml:space="preserve"> System </w:t>
      </w:r>
      <w:r w:rsidR="0C8084A7" w:rsidRPr="2F1A7922">
        <w:rPr>
          <w:b/>
          <w:bCs/>
        </w:rPr>
        <w:t>(</w:t>
      </w:r>
      <w:r w:rsidR="00204723" w:rsidRPr="2F1A7922">
        <w:rPr>
          <w:b/>
          <w:bCs/>
        </w:rPr>
        <w:t>RMS</w:t>
      </w:r>
      <w:r w:rsidR="0CF769D2" w:rsidRPr="2F1A7922">
        <w:rPr>
          <w:b/>
          <w:bCs/>
        </w:rPr>
        <w:t>)</w:t>
      </w:r>
      <w:r w:rsidR="00204723" w:rsidRPr="2F1A7922">
        <w:rPr>
          <w:b/>
          <w:bCs/>
        </w:rPr>
        <w:t xml:space="preserve"> der EPG (Ehrhardt Partner Group)</w:t>
      </w:r>
      <w:r w:rsidR="008E7E83" w:rsidRPr="2F1A7922">
        <w:rPr>
          <w:b/>
          <w:bCs/>
        </w:rPr>
        <w:t xml:space="preserve">. </w:t>
      </w:r>
      <w:r w:rsidR="00EF1F0E" w:rsidRPr="2F1A7922">
        <w:rPr>
          <w:b/>
          <w:bCs/>
        </w:rPr>
        <w:t>RMS</w:t>
      </w:r>
      <w:r w:rsidR="00363E25" w:rsidRPr="2F1A7922">
        <w:rPr>
          <w:b/>
          <w:bCs/>
        </w:rPr>
        <w:t xml:space="preserve"> ist exakt auf</w:t>
      </w:r>
      <w:r w:rsidR="00EF1F0E" w:rsidRPr="2F1A7922">
        <w:rPr>
          <w:b/>
          <w:bCs/>
        </w:rPr>
        <w:t xml:space="preserve"> die dy</w:t>
      </w:r>
      <w:r w:rsidR="009D4CAC" w:rsidRPr="2F1A7922">
        <w:rPr>
          <w:b/>
          <w:bCs/>
        </w:rPr>
        <w:t xml:space="preserve">namischen Anforderungen </w:t>
      </w:r>
      <w:r w:rsidR="000D152E">
        <w:rPr>
          <w:b/>
          <w:bCs/>
        </w:rPr>
        <w:t>eines</w:t>
      </w:r>
      <w:r w:rsidR="000D152E" w:rsidRPr="2F1A7922">
        <w:rPr>
          <w:b/>
          <w:bCs/>
        </w:rPr>
        <w:t xml:space="preserve"> </w:t>
      </w:r>
      <w:r w:rsidR="282D67B0" w:rsidRPr="2F1A7922">
        <w:rPr>
          <w:b/>
          <w:bCs/>
        </w:rPr>
        <w:t>Ground Handling</w:t>
      </w:r>
      <w:r w:rsidR="00EE348E" w:rsidRPr="2F1A7922">
        <w:rPr>
          <w:b/>
          <w:bCs/>
        </w:rPr>
        <w:t xml:space="preserve">- und </w:t>
      </w:r>
      <w:proofErr w:type="spellStart"/>
      <w:r w:rsidR="00EE348E" w:rsidRPr="2F1A7922">
        <w:rPr>
          <w:b/>
          <w:bCs/>
        </w:rPr>
        <w:t>Frachtabfertigers</w:t>
      </w:r>
      <w:proofErr w:type="spellEnd"/>
      <w:r w:rsidR="00EE348E" w:rsidRPr="2F1A7922">
        <w:rPr>
          <w:b/>
          <w:bCs/>
        </w:rPr>
        <w:t xml:space="preserve"> abgestimmt und </w:t>
      </w:r>
      <w:r w:rsidR="00315584" w:rsidRPr="2F1A7922">
        <w:rPr>
          <w:b/>
          <w:bCs/>
        </w:rPr>
        <w:t>ermöglicht einen präzisen</w:t>
      </w:r>
      <w:r w:rsidR="00D22344" w:rsidRPr="2F1A7922">
        <w:rPr>
          <w:b/>
          <w:bCs/>
        </w:rPr>
        <w:t>,</w:t>
      </w:r>
      <w:r w:rsidR="00315584" w:rsidRPr="2F1A7922">
        <w:rPr>
          <w:b/>
          <w:bCs/>
        </w:rPr>
        <w:t xml:space="preserve"> </w:t>
      </w:r>
      <w:r w:rsidR="004F717C" w:rsidRPr="2F1A7922">
        <w:rPr>
          <w:b/>
          <w:bCs/>
        </w:rPr>
        <w:t>flugereignisgesteuerten S</w:t>
      </w:r>
      <w:r w:rsidR="0018107F" w:rsidRPr="2F1A7922">
        <w:rPr>
          <w:b/>
          <w:bCs/>
        </w:rPr>
        <w:t>ch</w:t>
      </w:r>
      <w:r w:rsidR="004F717C" w:rsidRPr="2F1A7922">
        <w:rPr>
          <w:b/>
          <w:bCs/>
        </w:rPr>
        <w:t>ichtbetrieb am Flughafen</w:t>
      </w:r>
      <w:r w:rsidR="0038004C" w:rsidRPr="2F1A7922">
        <w:rPr>
          <w:b/>
          <w:bCs/>
        </w:rPr>
        <w:t xml:space="preserve"> Berlin Brandenburg (BER).</w:t>
      </w:r>
    </w:p>
    <w:p w14:paraId="11102279" w14:textId="77777777" w:rsidR="00437A03" w:rsidRDefault="00437A03" w:rsidP="00285803">
      <w:pPr>
        <w:spacing w:line="360" w:lineRule="auto"/>
        <w:rPr>
          <w:b/>
          <w:bCs/>
        </w:rPr>
      </w:pPr>
    </w:p>
    <w:p w14:paraId="1CC2BEC7" w14:textId="75F75EF2" w:rsidR="00EE348E" w:rsidRDefault="00194017" w:rsidP="00285803">
      <w:pPr>
        <w:spacing w:line="360" w:lineRule="auto"/>
      </w:pPr>
      <w:r>
        <w:t>Saisonale Schwankungen in der Nachfrage, plötzliche Flugplanänderungen</w:t>
      </w:r>
      <w:r w:rsidR="00662269">
        <w:t xml:space="preserve"> und ein stark regu</w:t>
      </w:r>
      <w:r w:rsidR="00AE321E">
        <w:t xml:space="preserve">liertes Umfeld – </w:t>
      </w:r>
      <w:r w:rsidR="00EE39AD">
        <w:t xml:space="preserve">Ground Handler </w:t>
      </w:r>
      <w:r w:rsidR="00AE321E">
        <w:t>in der Luftfahrt</w:t>
      </w:r>
      <w:r w:rsidR="006073EA">
        <w:t xml:space="preserve"> müssen </w:t>
      </w:r>
      <w:r w:rsidR="008D1439">
        <w:t>für ihre Personalplanung</w:t>
      </w:r>
      <w:r w:rsidR="00491B38">
        <w:t xml:space="preserve"> und -disposition</w:t>
      </w:r>
      <w:r w:rsidR="008D1439">
        <w:t xml:space="preserve"> eine Vielzahl von Variablen beachten. </w:t>
      </w:r>
      <w:r w:rsidR="00912555">
        <w:t xml:space="preserve">Gleichzeitig ist </w:t>
      </w:r>
      <w:r w:rsidR="00491B38">
        <w:t>das operative Tagesgeschäft oft anstrengend, arbeitsintensiv und mit unregelmäßigen Arbeits</w:t>
      </w:r>
      <w:r w:rsidR="00AA5A96">
        <w:t xml:space="preserve">zeiten verbunden. </w:t>
      </w:r>
      <w:r w:rsidR="00D422E7">
        <w:t xml:space="preserve">Um </w:t>
      </w:r>
      <w:r w:rsidR="009A59CB">
        <w:t>die Mitarbeiterzufriedenheit, Compliance</w:t>
      </w:r>
      <w:r w:rsidR="00D92F26">
        <w:t>-Anforderungen</w:t>
      </w:r>
      <w:r w:rsidR="009A59CB">
        <w:t xml:space="preserve"> und </w:t>
      </w:r>
      <w:r w:rsidR="00FD4335">
        <w:t>einen zuverlässigen Mitarbeitereinsatz in Einklang zu bringen, setzt d</w:t>
      </w:r>
      <w:r w:rsidR="008B0CED">
        <w:t xml:space="preserve">ie Aviation Services Network GmbH auf </w:t>
      </w:r>
      <w:r w:rsidR="00477F28">
        <w:t>das RMS der EPG.</w:t>
      </w:r>
      <w:r w:rsidR="00604CF6">
        <w:t xml:space="preserve"> </w:t>
      </w:r>
      <w:r w:rsidR="00C97929">
        <w:t>Das System steuert alle Abläufe innerhalb der Personalplanung, übernimmt die Schicht- und Dienstplanung, koordiniert Fehl- und Urlaubszeiten der Mitarbeitenden un</w:t>
      </w:r>
      <w:r w:rsidR="00FE6369">
        <w:t>d bietet genügend Freiraum für ein flexibles Reagieren auf Veränderungen.</w:t>
      </w:r>
      <w:r w:rsidR="008D7529">
        <w:t xml:space="preserve"> Dabei bildet RMS auch alle Service-Level-Agreements</w:t>
      </w:r>
      <w:r w:rsidR="0078564E">
        <w:t xml:space="preserve"> und Prozessdefinitionen ab, eine wichtige Funktion im Umgang mit den Kunden</w:t>
      </w:r>
      <w:r w:rsidR="00EE252A">
        <w:t>airlines der Lufthansa Group</w:t>
      </w:r>
      <w:r w:rsidR="0078564E">
        <w:t>.</w:t>
      </w:r>
    </w:p>
    <w:p w14:paraId="08D29C47" w14:textId="77777777" w:rsidR="00202468" w:rsidRDefault="00202468" w:rsidP="00285803">
      <w:pPr>
        <w:spacing w:line="360" w:lineRule="auto"/>
        <w:rPr>
          <w:b/>
          <w:bCs/>
        </w:rPr>
      </w:pPr>
    </w:p>
    <w:p w14:paraId="62755143" w14:textId="36F24F22" w:rsidR="00403C6C" w:rsidRPr="000F5CFD" w:rsidRDefault="00403C6C" w:rsidP="00285803">
      <w:pPr>
        <w:spacing w:line="360" w:lineRule="auto"/>
        <w:rPr>
          <w:b/>
          <w:bCs/>
        </w:rPr>
      </w:pPr>
      <w:r w:rsidRPr="000F5CFD">
        <w:rPr>
          <w:b/>
          <w:bCs/>
        </w:rPr>
        <w:t>Maßgeschneidert und effizient</w:t>
      </w:r>
    </w:p>
    <w:p w14:paraId="05967075" w14:textId="025D11BD" w:rsidR="00D64FB9" w:rsidRDefault="00FB5A82">
      <w:pPr>
        <w:spacing w:line="360" w:lineRule="auto"/>
      </w:pPr>
      <w:r>
        <w:t xml:space="preserve">„RMS ist speziell auf die Anforderungen eines flugereignisgesteuerten Schichtbetriebs zugeschnitten“, erklärt </w:t>
      </w:r>
      <w:r w:rsidR="5C4A5176">
        <w:t>Michael Lewalter</w:t>
      </w:r>
      <w:r>
        <w:t xml:space="preserve">, </w:t>
      </w:r>
      <w:r w:rsidR="3D04C87E">
        <w:t xml:space="preserve">Managing </w:t>
      </w:r>
      <w:proofErr w:type="spellStart"/>
      <w:r w:rsidR="3D04C87E">
        <w:t>Director</w:t>
      </w:r>
      <w:proofErr w:type="spellEnd"/>
      <w:r>
        <w:t xml:space="preserve"> bei Aviation Services Network. „</w:t>
      </w:r>
      <w:r w:rsidR="00FA1E35">
        <w:t xml:space="preserve">Der operative </w:t>
      </w:r>
      <w:r>
        <w:t xml:space="preserve">Betrieb lässt sich kaum </w:t>
      </w:r>
      <w:r w:rsidR="00FA1E35">
        <w:t xml:space="preserve">verlässlich </w:t>
      </w:r>
      <w:r>
        <w:t>im Voraus planen</w:t>
      </w:r>
      <w:r w:rsidR="00FA1E35">
        <w:t xml:space="preserve"> und hält häufig kurzfristige Überraschungen parat</w:t>
      </w:r>
      <w:r>
        <w:t>. Gerade deshalb sehen wir den hohen Grad an individuellen Konfigurationsmöglichkeiten</w:t>
      </w:r>
      <w:r w:rsidR="00537A03">
        <w:t xml:space="preserve"> des RMS</w:t>
      </w:r>
      <w:r>
        <w:t xml:space="preserve"> als einen der größten Vorteile </w:t>
      </w:r>
      <w:r>
        <w:lastRenderedPageBreak/>
        <w:t>gegenüber anderen Tools. Bei diesen führt bereits eine kleine Anpassung</w:t>
      </w:r>
      <w:r w:rsidR="00FA1E35">
        <w:t xml:space="preserve"> </w:t>
      </w:r>
      <w:r>
        <w:t>oft zu einem aufw</w:t>
      </w:r>
      <w:r w:rsidR="00E109A6">
        <w:t>e</w:t>
      </w:r>
      <w:r>
        <w:t>ndigen Change Request mit umfangreichen Programmierungsarbeiten."</w:t>
      </w:r>
    </w:p>
    <w:p w14:paraId="4C0A6FF5" w14:textId="77777777" w:rsidR="00A37587" w:rsidRDefault="00A37587" w:rsidP="00285803">
      <w:pPr>
        <w:spacing w:line="360" w:lineRule="auto"/>
      </w:pPr>
    </w:p>
    <w:p w14:paraId="4FFBC571" w14:textId="0F83BD86" w:rsidR="00F62893" w:rsidRDefault="008244B2" w:rsidP="00285803">
      <w:pPr>
        <w:spacing w:line="360" w:lineRule="auto"/>
      </w:pPr>
      <w:r w:rsidRPr="008244B2">
        <w:rPr>
          <w:b/>
          <w:bCs/>
        </w:rPr>
        <w:t>Gesteigerte Mitarbeitermotivation durch Self-Service-Funktion</w:t>
      </w:r>
    </w:p>
    <w:p w14:paraId="7568285B" w14:textId="725B9871" w:rsidR="00F62893" w:rsidRDefault="00510234" w:rsidP="00285803">
      <w:pPr>
        <w:spacing w:line="360" w:lineRule="auto"/>
      </w:pPr>
      <w:r>
        <w:t xml:space="preserve">Über </w:t>
      </w:r>
      <w:r w:rsidR="00EE252A">
        <w:t xml:space="preserve">die RMS Applikation </w:t>
      </w:r>
      <w:r w:rsidR="004D4857">
        <w:t xml:space="preserve">stehen </w:t>
      </w:r>
      <w:r w:rsidR="00FA1E35">
        <w:t xml:space="preserve">den Mitarbeitenden </w:t>
      </w:r>
      <w:r w:rsidR="004D4857">
        <w:t>die Tagesaufgaben digital zur Verfügung. Sobald eine Aufgabe angenommen und gestartet wird, erhält der Disponent vollständige Transparenz über den Abfertigungsprozess und kann bei Bedarf unmittelbar eingreifen. Bei Änderungen im Tagesflugplan lassen sich Aufgaben flexibel verschieben. Das System gibt zudem bei Bedarf automatische Warnmeldungen aus, zum Beispiel bei Engpässen.</w:t>
      </w:r>
      <w:r w:rsidR="004E37CB">
        <w:t xml:space="preserve"> </w:t>
      </w:r>
      <w:r w:rsidR="00155B26">
        <w:t>Über die mobile Applikation</w:t>
      </w:r>
      <w:r w:rsidR="00E822EF">
        <w:t>, d</w:t>
      </w:r>
      <w:r w:rsidR="209C501F">
        <w:t>as</w:t>
      </w:r>
      <w:r w:rsidR="00E822EF">
        <w:t xml:space="preserve"> RMS </w:t>
      </w:r>
      <w:r w:rsidR="1DD66B97">
        <w:t>Mobile</w:t>
      </w:r>
      <w:r w:rsidR="00E822EF">
        <w:t>,</w:t>
      </w:r>
      <w:r w:rsidR="00155B26">
        <w:t xml:space="preserve"> kommt aber auch der einzelne Mitarbeiter zu Wort</w:t>
      </w:r>
      <w:r w:rsidR="00EF5F8E">
        <w:t xml:space="preserve">. </w:t>
      </w:r>
      <w:r w:rsidR="00604D5D" w:rsidRPr="00604D5D">
        <w:t xml:space="preserve">Diese haben die Möglichkeit, über die App selbst </w:t>
      </w:r>
      <w:r w:rsidR="00EE252A">
        <w:t>Dienstplanwünsche</w:t>
      </w:r>
      <w:r w:rsidR="00EE252A" w:rsidRPr="00604D5D">
        <w:t xml:space="preserve"> </w:t>
      </w:r>
      <w:r w:rsidR="00604D5D" w:rsidRPr="00604D5D">
        <w:t>zu stellen, die so einfach vom Planer berücksichtigt werden können. Jeder Mitarbeiter erhält so seinen Tagesplan inklusive einer Auflistung der anstehenden Aufgaben</w:t>
      </w:r>
      <w:r w:rsidR="00786103">
        <w:t>.</w:t>
      </w:r>
      <w:r w:rsidR="00835491">
        <w:t xml:space="preserve"> </w:t>
      </w:r>
      <w:r w:rsidR="00155B26">
        <w:t>„Wir sehen in der Dienstplanung einen wesentlichen Treiber für die Zufriedenheit unserer Mitarbeiter</w:t>
      </w:r>
      <w:r w:rsidR="006C418B">
        <w:t xml:space="preserve">“, führt </w:t>
      </w:r>
      <w:r w:rsidR="22AF7AA1">
        <w:t xml:space="preserve">Lewalter </w:t>
      </w:r>
      <w:r w:rsidR="006C418B">
        <w:t>weiter aus. „</w:t>
      </w:r>
      <w:r w:rsidR="00907C04">
        <w:t xml:space="preserve">Dieser muss die wirtschaftliche Einsatzplanung mit Mitarbeiterwünschen und -bedürfnissen zusammenführen. RMS </w:t>
      </w:r>
      <w:r w:rsidR="002A6297">
        <w:t>ermöglicht hier eine</w:t>
      </w:r>
      <w:r w:rsidR="000260AA">
        <w:t>n systemgestützten und wirklich intuitiven Einklang.“</w:t>
      </w:r>
    </w:p>
    <w:p w14:paraId="51D34799" w14:textId="77777777" w:rsidR="00DD36A7" w:rsidRDefault="00DD36A7" w:rsidP="00285803">
      <w:pPr>
        <w:spacing w:line="360" w:lineRule="auto"/>
      </w:pPr>
    </w:p>
    <w:p w14:paraId="7A196939" w14:textId="37E1AE6F" w:rsidR="00DD36A7" w:rsidRPr="00E659E1" w:rsidRDefault="00E659E1" w:rsidP="00285803">
      <w:pPr>
        <w:spacing w:line="360" w:lineRule="auto"/>
        <w:rPr>
          <w:b/>
          <w:bCs/>
        </w:rPr>
      </w:pPr>
      <w:r w:rsidRPr="2F1A7922">
        <w:rPr>
          <w:b/>
          <w:bCs/>
        </w:rPr>
        <w:t xml:space="preserve">Namhafte Referenzen </w:t>
      </w:r>
      <w:r w:rsidR="00782411">
        <w:rPr>
          <w:b/>
          <w:bCs/>
        </w:rPr>
        <w:t xml:space="preserve">für einen sorgfältigen </w:t>
      </w:r>
      <w:r w:rsidR="00D93576">
        <w:rPr>
          <w:b/>
          <w:bCs/>
        </w:rPr>
        <w:t>Auswahlprozess</w:t>
      </w:r>
    </w:p>
    <w:p w14:paraId="1DD2853B" w14:textId="3748D827" w:rsidR="006A4C59" w:rsidRDefault="00E659E1" w:rsidP="00285803">
      <w:pPr>
        <w:spacing w:line="360" w:lineRule="auto"/>
      </w:pPr>
      <w:r>
        <w:t>Die Einführung von RMS am Berliner Haupt</w:t>
      </w:r>
      <w:r w:rsidR="000D152E">
        <w:t>stadt</w:t>
      </w:r>
      <w:r>
        <w:t>flughafen erfolgte nach einem umfangreichen Auswahlprozess, inklusive einer Besichtigung</w:t>
      </w:r>
      <w:r w:rsidR="00A90509">
        <w:t xml:space="preserve"> des Referenzkunden und Implementierungspartners AHS (Aviation Handling Services)</w:t>
      </w:r>
      <w:r w:rsidR="006A4C59">
        <w:t xml:space="preserve"> am Flughafen MUC</w:t>
      </w:r>
      <w:r w:rsidR="001D4B52">
        <w:t>.</w:t>
      </w:r>
      <w:r w:rsidR="009A4578">
        <w:t xml:space="preserve"> Im Pilotprojekt am Standort BER </w:t>
      </w:r>
      <w:r w:rsidR="003E0A13">
        <w:t xml:space="preserve">erwies sich insbesondere die Einbindung der saisonalen Flugplanung als </w:t>
      </w:r>
      <w:r w:rsidR="00007726">
        <w:t>komplex</w:t>
      </w:r>
      <w:r w:rsidR="002F321A">
        <w:t xml:space="preserve">. „Aufgrund der Vielzahl an Informationen, Datenformate und </w:t>
      </w:r>
      <w:r w:rsidR="008D7BFA">
        <w:t xml:space="preserve">Systemsprachen </w:t>
      </w:r>
      <w:r w:rsidR="002E73D5">
        <w:t>erfordert</w:t>
      </w:r>
      <w:r w:rsidR="008D7BFA">
        <w:t xml:space="preserve"> die nahtlose Integration </w:t>
      </w:r>
      <w:r w:rsidR="002E73D5">
        <w:t xml:space="preserve">der Flugplanung immer ein besonderes </w:t>
      </w:r>
      <w:r w:rsidR="008809F0">
        <w:t>Augenmerk“</w:t>
      </w:r>
      <w:r w:rsidR="006763D6">
        <w:t xml:space="preserve">, </w:t>
      </w:r>
      <w:r w:rsidR="00007726">
        <w:t xml:space="preserve">erklärt </w:t>
      </w:r>
      <w:r w:rsidR="71222C5A">
        <w:t>René Merkens</w:t>
      </w:r>
      <w:r w:rsidR="00980D6A">
        <w:t xml:space="preserve">, </w:t>
      </w:r>
      <w:proofErr w:type="spellStart"/>
      <w:r w:rsidR="00980D6A">
        <w:t>Director</w:t>
      </w:r>
      <w:proofErr w:type="spellEnd"/>
      <w:r w:rsidR="00980D6A">
        <w:t xml:space="preserve"> Sales Logistics Solutions</w:t>
      </w:r>
      <w:r w:rsidR="71222C5A">
        <w:t xml:space="preserve"> </w:t>
      </w:r>
      <w:r w:rsidR="00007726">
        <w:t xml:space="preserve">bei der EPG. „Durch den modularen und hochflexiblen </w:t>
      </w:r>
      <w:r w:rsidR="00894A64">
        <w:t>Aufbau des RMS konnten wir die bestehende Lösung jedoch so anpassen, dass die Flugpläne</w:t>
      </w:r>
      <w:r w:rsidR="004E1708">
        <w:t xml:space="preserve"> </w:t>
      </w:r>
      <w:r w:rsidR="00B50BD6">
        <w:t>künftig</w:t>
      </w:r>
      <w:r w:rsidR="00894A64">
        <w:t xml:space="preserve"> einfach in unser System importiert werden </w:t>
      </w:r>
      <w:r w:rsidR="00B50BD6">
        <w:t xml:space="preserve">können.“ </w:t>
      </w:r>
      <w:r w:rsidR="00E22942">
        <w:t xml:space="preserve">Nach einer erfolgreichen Implementierung am </w:t>
      </w:r>
      <w:r w:rsidR="00B50BD6">
        <w:t xml:space="preserve">Flughafen BER arbeiten </w:t>
      </w:r>
      <w:r w:rsidR="008F0496">
        <w:t>zurzeit</w:t>
      </w:r>
      <w:r w:rsidR="00B50BD6">
        <w:t xml:space="preserve"> rund 130 Mitarbeitende </w:t>
      </w:r>
      <w:r w:rsidR="008F0496">
        <w:t xml:space="preserve">mit dem RMS. </w:t>
      </w:r>
    </w:p>
    <w:p w14:paraId="37CBF65E" w14:textId="77777777" w:rsidR="006A4C59" w:rsidRDefault="006A4C59" w:rsidP="00285803">
      <w:pPr>
        <w:spacing w:line="360" w:lineRule="auto"/>
      </w:pPr>
    </w:p>
    <w:p w14:paraId="0A63FB85" w14:textId="77777777" w:rsidR="00032CD1" w:rsidRDefault="00032CD1" w:rsidP="008205FF"/>
    <w:p w14:paraId="0CD99854" w14:textId="77777777" w:rsidR="00E43CBE" w:rsidRDefault="00E43CBE" w:rsidP="008205FF"/>
    <w:p w14:paraId="6F0AC51E" w14:textId="77777777" w:rsidR="00437A03" w:rsidRDefault="00437A03" w:rsidP="008205FF"/>
    <w:p w14:paraId="6E48FF64" w14:textId="37661041" w:rsidR="001528E7" w:rsidRPr="007139FA" w:rsidRDefault="001528E7" w:rsidP="008205FF">
      <w:pPr>
        <w:rPr>
          <w:color w:val="FF0000"/>
        </w:rPr>
      </w:pPr>
      <w:r w:rsidRPr="0073621E">
        <w:lastRenderedPageBreak/>
        <w:t xml:space="preserve">Stand: </w:t>
      </w:r>
      <w:r w:rsidR="003F58D6" w:rsidRPr="0073621E">
        <w:t xml:space="preserve"> </w:t>
      </w:r>
      <w:r w:rsidR="003F58D6" w:rsidRPr="0073621E">
        <w:tab/>
      </w:r>
      <w:r w:rsidR="00CC3050">
        <w:t>18</w:t>
      </w:r>
      <w:r w:rsidR="00A90509">
        <w:t xml:space="preserve">. </w:t>
      </w:r>
      <w:r w:rsidR="00CC3050">
        <w:t>Juni</w:t>
      </w:r>
      <w:r w:rsidR="00C95598">
        <w:t xml:space="preserve"> </w:t>
      </w:r>
      <w:r w:rsidR="008B6E3A">
        <w:t>202</w:t>
      </w:r>
      <w:r w:rsidR="00802694">
        <w:t>5</w:t>
      </w:r>
    </w:p>
    <w:p w14:paraId="3404DD75" w14:textId="37FE048C" w:rsidR="00AD243B" w:rsidRDefault="003F58D6" w:rsidP="00AD243B">
      <w:r w:rsidRPr="0073621E">
        <w:t xml:space="preserve">Umfang: </w:t>
      </w:r>
      <w:r w:rsidRPr="0073621E">
        <w:tab/>
      </w:r>
      <w:r w:rsidR="008B6E3A">
        <w:t>4.</w:t>
      </w:r>
      <w:r w:rsidR="007F111B">
        <w:t>3</w:t>
      </w:r>
      <w:r w:rsidR="00880B91">
        <w:t>4</w:t>
      </w:r>
      <w:r w:rsidR="00C95598">
        <w:t>3</w:t>
      </w:r>
      <w:r w:rsidR="007F111B">
        <w:t xml:space="preserve"> </w:t>
      </w:r>
      <w:r w:rsidRPr="0073621E">
        <w:t>Zeichen inkl. Leerzeichen</w:t>
      </w:r>
      <w:bookmarkStart w:id="1" w:name="_Hlk32841333"/>
    </w:p>
    <w:p w14:paraId="70A27141" w14:textId="77777777" w:rsidR="0012649D" w:rsidRPr="00232A30" w:rsidRDefault="0012649D" w:rsidP="009025F3">
      <w:pPr>
        <w:pBdr>
          <w:bottom w:val="single" w:sz="12" w:space="1" w:color="auto"/>
        </w:pBdr>
      </w:pPr>
    </w:p>
    <w:p w14:paraId="095B20D2" w14:textId="1A2B06EE" w:rsidR="00900880" w:rsidRPr="00232A30" w:rsidRDefault="00900880" w:rsidP="00A61C15">
      <w:pPr>
        <w:spacing w:after="180" w:line="312" w:lineRule="auto"/>
        <w:rPr>
          <w:b/>
          <w:bCs/>
          <w:kern w:val="24"/>
          <w:sz w:val="20"/>
          <w:szCs w:val="20"/>
        </w:rPr>
      </w:pPr>
    </w:p>
    <w:p w14:paraId="09ECA304" w14:textId="2942F5DB" w:rsidR="00A61C15" w:rsidRPr="00232A30" w:rsidRDefault="00A61C15" w:rsidP="00A61C15">
      <w:pPr>
        <w:spacing w:after="180" w:line="312" w:lineRule="auto"/>
        <w:rPr>
          <w:b/>
          <w:bCs/>
          <w:kern w:val="24"/>
          <w:sz w:val="20"/>
          <w:szCs w:val="20"/>
        </w:rPr>
      </w:pPr>
      <w:r w:rsidRPr="00232A30">
        <w:rPr>
          <w:b/>
          <w:bCs/>
          <w:kern w:val="24"/>
          <w:sz w:val="20"/>
          <w:szCs w:val="20"/>
        </w:rPr>
        <w:t xml:space="preserve">EPG – Smarter </w:t>
      </w:r>
      <w:proofErr w:type="spellStart"/>
      <w:r w:rsidRPr="00232A30">
        <w:rPr>
          <w:b/>
          <w:bCs/>
          <w:kern w:val="24"/>
          <w:sz w:val="20"/>
          <w:szCs w:val="20"/>
        </w:rPr>
        <w:t>Connected</w:t>
      </w:r>
      <w:proofErr w:type="spellEnd"/>
      <w:r w:rsidRPr="00232A30">
        <w:rPr>
          <w:b/>
          <w:bCs/>
          <w:kern w:val="24"/>
          <w:sz w:val="20"/>
          <w:szCs w:val="20"/>
        </w:rPr>
        <w:t xml:space="preserve"> Logistics</w:t>
      </w:r>
    </w:p>
    <w:p w14:paraId="2D2E4584" w14:textId="223A2EDA" w:rsidR="005B2FE1" w:rsidRDefault="00A61C15" w:rsidP="00A61C15">
      <w:pPr>
        <w:autoSpaceDE w:val="0"/>
        <w:autoSpaceDN w:val="0"/>
        <w:adjustRightInd w:val="0"/>
        <w:spacing w:line="360" w:lineRule="auto"/>
        <w:rPr>
          <w:kern w:val="24"/>
          <w:sz w:val="20"/>
          <w:szCs w:val="20"/>
        </w:rPr>
      </w:pPr>
      <w:r w:rsidRPr="00A61C15">
        <w:rPr>
          <w:kern w:val="24"/>
          <w:sz w:val="20"/>
          <w:szCs w:val="20"/>
        </w:rPr>
        <w:t>Die EPG ist der international führende Anbieter eines umfassenden Supply-Chain-</w:t>
      </w:r>
      <w:proofErr w:type="spellStart"/>
      <w:r w:rsidRPr="00A61C15">
        <w:rPr>
          <w:kern w:val="24"/>
          <w:sz w:val="20"/>
          <w:szCs w:val="20"/>
        </w:rPr>
        <w:t>Execution</w:t>
      </w:r>
      <w:proofErr w:type="spellEnd"/>
      <w:r w:rsidRPr="00A61C15">
        <w:rPr>
          <w:kern w:val="24"/>
          <w:sz w:val="20"/>
          <w:szCs w:val="20"/>
        </w:rPr>
        <w:t xml:space="preserve">-Systems (SES) und beschäftigt an </w:t>
      </w:r>
      <w:r w:rsidR="00361887">
        <w:rPr>
          <w:kern w:val="24"/>
          <w:sz w:val="20"/>
          <w:szCs w:val="20"/>
        </w:rPr>
        <w:t>2</w:t>
      </w:r>
      <w:r w:rsidR="002726B4">
        <w:rPr>
          <w:kern w:val="24"/>
          <w:sz w:val="20"/>
          <w:szCs w:val="20"/>
        </w:rPr>
        <w:t>3</w:t>
      </w:r>
      <w:r w:rsidRPr="00A61C15">
        <w:rPr>
          <w:kern w:val="24"/>
          <w:sz w:val="20"/>
          <w:szCs w:val="20"/>
        </w:rPr>
        <w:t xml:space="preserve"> Standorten weltweit </w:t>
      </w:r>
      <w:r w:rsidR="008B6E3A">
        <w:rPr>
          <w:kern w:val="24"/>
          <w:sz w:val="20"/>
          <w:szCs w:val="20"/>
        </w:rPr>
        <w:t>1000+</w:t>
      </w:r>
      <w:r w:rsidRPr="00A61C15">
        <w:rPr>
          <w:kern w:val="24"/>
          <w:sz w:val="20"/>
          <w:szCs w:val="20"/>
        </w:rPr>
        <w:t xml:space="preserve"> Mitarbeiter. Das Unternehmen bietet seinen über 1.</w:t>
      </w:r>
      <w:r w:rsidR="00361887">
        <w:rPr>
          <w:kern w:val="24"/>
          <w:sz w:val="20"/>
          <w:szCs w:val="20"/>
        </w:rPr>
        <w:t>6</w:t>
      </w:r>
      <w:r w:rsidRPr="00A61C15">
        <w:rPr>
          <w:kern w:val="24"/>
          <w:sz w:val="20"/>
          <w:szCs w:val="20"/>
        </w:rPr>
        <w:t>00 Kunden WMS-, WCS-, WFM-, TMS-, Voice- und Aviation-Lösungen, um logistische Prozesse – von manuellen bis zu voll automatisierten Logistikumgebungen – sowie Abläufe an Flughäfen</w:t>
      </w:r>
      <w:r w:rsidRPr="00A61C15">
        <w:rPr>
          <w:rFonts w:ascii="HelveticaNeueLTPro-Roman" w:hAnsi="HelveticaNeueLTPro-Roman" w:cs="HelveticaNeueLTPro-Roman"/>
          <w:color w:val="3D3C3B"/>
          <w:sz w:val="17"/>
          <w:szCs w:val="17"/>
        </w:rPr>
        <w:t xml:space="preserve"> </w:t>
      </w:r>
      <w:r w:rsidRPr="00A61C15">
        <w:rPr>
          <w:kern w:val="24"/>
          <w:sz w:val="20"/>
          <w:szCs w:val="20"/>
        </w:rPr>
        <w:t xml:space="preserve">zu optimieren. Die EPG-Lösungen umfassen die gesamte Supply Chain: vom Lager über die Straße bis hin zu Lösungen für das Ground- und Cargo-Handling. Die Bereiche Logistikberatung, Cloud und </w:t>
      </w:r>
      <w:proofErr w:type="spellStart"/>
      <w:r w:rsidRPr="00A61C15">
        <w:rPr>
          <w:kern w:val="24"/>
          <w:sz w:val="20"/>
          <w:szCs w:val="20"/>
        </w:rPr>
        <w:t>Managed</w:t>
      </w:r>
      <w:proofErr w:type="spellEnd"/>
      <w:r w:rsidRPr="00A61C15">
        <w:rPr>
          <w:kern w:val="24"/>
          <w:sz w:val="20"/>
          <w:szCs w:val="20"/>
        </w:rPr>
        <w:t xml:space="preserve"> Services sowie Logistikschulungen in der eigenen Academy ergänzen das Gesamtlösungsangebot der EPG.</w:t>
      </w:r>
    </w:p>
    <w:p w14:paraId="2D6912E4" w14:textId="77777777" w:rsidR="005C2C27" w:rsidRDefault="005C2C27" w:rsidP="00A61C15">
      <w:pPr>
        <w:autoSpaceDE w:val="0"/>
        <w:autoSpaceDN w:val="0"/>
        <w:adjustRightInd w:val="0"/>
        <w:spacing w:line="360" w:lineRule="auto"/>
        <w:rPr>
          <w:kern w:val="24"/>
          <w:sz w:val="20"/>
          <w:szCs w:val="20"/>
        </w:rPr>
      </w:pPr>
    </w:p>
    <w:p w14:paraId="6310E607" w14:textId="77777777" w:rsidR="00AD243B" w:rsidRPr="00AD243B" w:rsidRDefault="00AD243B" w:rsidP="00A61C15">
      <w:pPr>
        <w:keepNext/>
        <w:suppressLineNumbers/>
        <w:spacing w:line="360" w:lineRule="auto"/>
        <w:ind w:right="-1"/>
        <w:outlineLvl w:val="8"/>
        <w:rPr>
          <w:b/>
          <w:bCs/>
          <w:szCs w:val="20"/>
        </w:rPr>
      </w:pPr>
      <w:r w:rsidRPr="00AD243B">
        <w:rPr>
          <w:b/>
          <w:bCs/>
          <w:szCs w:val="20"/>
        </w:rPr>
        <w:t xml:space="preserve">Unternehmenskontakt  </w:t>
      </w:r>
    </w:p>
    <w:p w14:paraId="1A557343" w14:textId="77777777" w:rsidR="00AD243B" w:rsidRPr="00A61C15" w:rsidRDefault="00AD243B" w:rsidP="00A61C15">
      <w:pPr>
        <w:spacing w:line="360" w:lineRule="auto"/>
        <w:rPr>
          <w:kern w:val="24"/>
          <w:sz w:val="20"/>
          <w:szCs w:val="20"/>
        </w:rPr>
      </w:pPr>
      <w:r w:rsidRPr="00A61C15">
        <w:rPr>
          <w:kern w:val="24"/>
          <w:sz w:val="20"/>
          <w:szCs w:val="20"/>
        </w:rPr>
        <w:t>Dennis Kunz • Ehrhardt + Partner GmbH &amp; Co. KG</w:t>
      </w:r>
    </w:p>
    <w:p w14:paraId="5B338736"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62D71375" w14:textId="77777777" w:rsidR="00AD243B" w:rsidRPr="00A61C15" w:rsidRDefault="00AD243B" w:rsidP="00A61C15">
      <w:pPr>
        <w:spacing w:line="360" w:lineRule="auto"/>
        <w:rPr>
          <w:kern w:val="24"/>
          <w:sz w:val="20"/>
          <w:szCs w:val="20"/>
        </w:rPr>
      </w:pPr>
      <w:r w:rsidRPr="00A61C15">
        <w:rPr>
          <w:kern w:val="24"/>
          <w:sz w:val="20"/>
          <w:szCs w:val="20"/>
        </w:rPr>
        <w:t>Tel.: (+49) 67 42-87 27 0 • Fax: (+49) 67 42-87 27 50</w:t>
      </w:r>
    </w:p>
    <w:p w14:paraId="70125E78" w14:textId="77777777" w:rsidR="00AD243B" w:rsidRPr="00A61C15" w:rsidRDefault="00AD243B" w:rsidP="00A61C15">
      <w:pPr>
        <w:spacing w:line="360" w:lineRule="auto"/>
        <w:rPr>
          <w:kern w:val="24"/>
          <w:sz w:val="20"/>
          <w:szCs w:val="20"/>
        </w:rPr>
      </w:pPr>
      <w:r w:rsidRPr="00A61C15">
        <w:rPr>
          <w:kern w:val="24"/>
          <w:sz w:val="20"/>
          <w:szCs w:val="20"/>
        </w:rPr>
        <w:t>E-Mail: presse@epg.com • Internet: www.epg.com</w:t>
      </w:r>
    </w:p>
    <w:p w14:paraId="0BBF222D" w14:textId="77777777" w:rsidR="00AD243B" w:rsidRPr="00A61C15" w:rsidRDefault="00AD243B" w:rsidP="00A61C15">
      <w:pPr>
        <w:suppressLineNumbers/>
        <w:spacing w:line="360" w:lineRule="auto"/>
        <w:ind w:right="-1"/>
        <w:rPr>
          <w:kern w:val="24"/>
          <w:sz w:val="20"/>
          <w:szCs w:val="20"/>
        </w:rPr>
      </w:pPr>
    </w:p>
    <w:p w14:paraId="3E8EC023" w14:textId="77777777" w:rsidR="00AD243B" w:rsidRPr="00AD243B" w:rsidRDefault="00AD243B" w:rsidP="00A61C15">
      <w:pPr>
        <w:keepNext/>
        <w:suppressLineNumbers/>
        <w:spacing w:line="360" w:lineRule="auto"/>
        <w:ind w:right="-1"/>
        <w:outlineLvl w:val="2"/>
        <w:rPr>
          <w:b/>
          <w:bCs/>
          <w:szCs w:val="20"/>
        </w:rPr>
      </w:pPr>
      <w:r w:rsidRPr="00AD243B">
        <w:rPr>
          <w:b/>
          <w:bCs/>
          <w:szCs w:val="20"/>
        </w:rPr>
        <w:t>Pressekontakt</w:t>
      </w:r>
    </w:p>
    <w:p w14:paraId="056DC381" w14:textId="0444777F" w:rsidR="00AD243B" w:rsidRPr="00795C3F" w:rsidRDefault="008B6E3A" w:rsidP="00A61C15">
      <w:pPr>
        <w:spacing w:line="360" w:lineRule="auto"/>
        <w:rPr>
          <w:kern w:val="24"/>
          <w:sz w:val="20"/>
          <w:szCs w:val="20"/>
        </w:rPr>
      </w:pPr>
      <w:r>
        <w:rPr>
          <w:kern w:val="24"/>
          <w:sz w:val="20"/>
          <w:szCs w:val="20"/>
        </w:rPr>
        <w:t>Thor Riemschneider</w:t>
      </w:r>
      <w:r w:rsidR="00AD243B" w:rsidRPr="00795C3F">
        <w:rPr>
          <w:kern w:val="24"/>
          <w:sz w:val="20"/>
          <w:szCs w:val="20"/>
        </w:rPr>
        <w:t xml:space="preserve"> • BFOUND GmbH</w:t>
      </w:r>
    </w:p>
    <w:p w14:paraId="5EF1D599"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7E9C2F16" w14:textId="77777777" w:rsidR="00AD243B" w:rsidRPr="00A61C15" w:rsidRDefault="00AD243B" w:rsidP="00A61C15">
      <w:pPr>
        <w:spacing w:line="360" w:lineRule="auto"/>
        <w:rPr>
          <w:kern w:val="24"/>
          <w:sz w:val="20"/>
          <w:szCs w:val="20"/>
        </w:rPr>
      </w:pPr>
      <w:r w:rsidRPr="00A61C15">
        <w:rPr>
          <w:kern w:val="24"/>
          <w:sz w:val="20"/>
          <w:szCs w:val="20"/>
        </w:rPr>
        <w:t>Tel.: (+49) 67 42-87 27 50 00 • Fax: (+49) 67 42-87 27 50</w:t>
      </w:r>
    </w:p>
    <w:p w14:paraId="48C75D65" w14:textId="271D8D97" w:rsidR="00AD243B" w:rsidRPr="00A61C15" w:rsidRDefault="00AD243B" w:rsidP="00A61C15">
      <w:pPr>
        <w:spacing w:line="360" w:lineRule="auto"/>
        <w:rPr>
          <w:kern w:val="24"/>
          <w:sz w:val="20"/>
          <w:szCs w:val="20"/>
        </w:rPr>
      </w:pPr>
      <w:r w:rsidRPr="00A61C15">
        <w:rPr>
          <w:kern w:val="24"/>
          <w:sz w:val="20"/>
          <w:szCs w:val="20"/>
        </w:rPr>
        <w:t xml:space="preserve">E-Mail: </w:t>
      </w:r>
      <w:r w:rsidR="008B6E3A">
        <w:rPr>
          <w:kern w:val="24"/>
          <w:sz w:val="20"/>
          <w:szCs w:val="20"/>
        </w:rPr>
        <w:t>thor.riemschneider</w:t>
      </w:r>
      <w:r w:rsidRPr="00A61C15">
        <w:rPr>
          <w:kern w:val="24"/>
          <w:sz w:val="20"/>
          <w:szCs w:val="20"/>
        </w:rPr>
        <w:t>@bfound.com • Internet: www.bfound.com</w:t>
      </w:r>
    </w:p>
    <w:bookmarkEnd w:id="1"/>
    <w:p w14:paraId="39FCEE6C" w14:textId="53155E9B" w:rsidR="00EF63AF" w:rsidRPr="0073621E" w:rsidRDefault="00EF63AF" w:rsidP="00AD243B">
      <w:pPr>
        <w:pStyle w:val="BoilerPlate"/>
      </w:pPr>
    </w:p>
    <w:sectPr w:rsidR="00EF63AF" w:rsidRPr="0073621E" w:rsidSect="00494138">
      <w:headerReference w:type="default" r:id="rId11"/>
      <w:footerReference w:type="default" r:id="rId12"/>
      <w:pgSz w:w="11906" w:h="16838"/>
      <w:pgMar w:top="2269" w:right="2125"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B2C7D" w14:textId="77777777" w:rsidR="004F09EF" w:rsidRDefault="004F09EF" w:rsidP="008205FF">
      <w:r>
        <w:separator/>
      </w:r>
    </w:p>
  </w:endnote>
  <w:endnote w:type="continuationSeparator" w:id="0">
    <w:p w14:paraId="4810EC7B" w14:textId="77777777" w:rsidR="004F09EF" w:rsidRDefault="004F09EF" w:rsidP="008205FF">
      <w:r>
        <w:continuationSeparator/>
      </w:r>
    </w:p>
  </w:endnote>
  <w:endnote w:type="continuationNotice" w:id="1">
    <w:p w14:paraId="428DD086" w14:textId="77777777" w:rsidR="004F09EF" w:rsidRDefault="004F09EF"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BFD59" w14:textId="77777777" w:rsidR="004F09EF" w:rsidRDefault="004F09EF" w:rsidP="008205FF">
      <w:r>
        <w:separator/>
      </w:r>
    </w:p>
  </w:footnote>
  <w:footnote w:type="continuationSeparator" w:id="0">
    <w:p w14:paraId="04DE0994" w14:textId="77777777" w:rsidR="004F09EF" w:rsidRDefault="004F09EF" w:rsidP="008205FF">
      <w:r>
        <w:continuationSeparator/>
      </w:r>
    </w:p>
  </w:footnote>
  <w:footnote w:type="continuationNotice" w:id="1">
    <w:p w14:paraId="1CE22A83" w14:textId="77777777" w:rsidR="004F09EF" w:rsidRDefault="004F09EF"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0FD1B63"/>
    <w:multiLevelType w:val="hybridMultilevel"/>
    <w:tmpl w:val="E01E9D54"/>
    <w:lvl w:ilvl="0" w:tplc="7FEE5F78">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9"/>
  </w:num>
  <w:num w:numId="3" w16cid:durableId="195166517">
    <w:abstractNumId w:val="1"/>
  </w:num>
  <w:num w:numId="4" w16cid:durableId="635724795">
    <w:abstractNumId w:val="13"/>
  </w:num>
  <w:num w:numId="5" w16cid:durableId="1048800010">
    <w:abstractNumId w:val="11"/>
  </w:num>
  <w:num w:numId="6" w16cid:durableId="1628774530">
    <w:abstractNumId w:val="5"/>
  </w:num>
  <w:num w:numId="7" w16cid:durableId="847988943">
    <w:abstractNumId w:val="6"/>
  </w:num>
  <w:num w:numId="8" w16cid:durableId="1481918033">
    <w:abstractNumId w:val="8"/>
  </w:num>
  <w:num w:numId="9" w16cid:durableId="691996347">
    <w:abstractNumId w:val="18"/>
  </w:num>
  <w:num w:numId="10" w16cid:durableId="472333887">
    <w:abstractNumId w:val="17"/>
  </w:num>
  <w:num w:numId="11" w16cid:durableId="84228750">
    <w:abstractNumId w:val="14"/>
  </w:num>
  <w:num w:numId="12" w16cid:durableId="1683162843">
    <w:abstractNumId w:val="2"/>
  </w:num>
  <w:num w:numId="13" w16cid:durableId="1357852845">
    <w:abstractNumId w:val="4"/>
  </w:num>
  <w:num w:numId="14" w16cid:durableId="400519027">
    <w:abstractNumId w:val="16"/>
  </w:num>
  <w:num w:numId="15" w16cid:durableId="89356448">
    <w:abstractNumId w:val="10"/>
  </w:num>
  <w:num w:numId="16" w16cid:durableId="1511800642">
    <w:abstractNumId w:val="3"/>
  </w:num>
  <w:num w:numId="17" w16cid:durableId="898902063">
    <w:abstractNumId w:val="12"/>
  </w:num>
  <w:num w:numId="18" w16cid:durableId="764346953">
    <w:abstractNumId w:val="7"/>
  </w:num>
  <w:num w:numId="19" w16cid:durableId="10201591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emschneider, Thor">
    <w15:presenceInfo w15:providerId="AD" w15:userId="S::Thor.Riemschneider@bfound.com::67328faa-d657-49c8-88ff-f911ceae8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726"/>
    <w:rsid w:val="00007EFE"/>
    <w:rsid w:val="00010118"/>
    <w:rsid w:val="000113EE"/>
    <w:rsid w:val="00011E2D"/>
    <w:rsid w:val="00011F30"/>
    <w:rsid w:val="00013DA1"/>
    <w:rsid w:val="00020C4F"/>
    <w:rsid w:val="00020E0C"/>
    <w:rsid w:val="000215C4"/>
    <w:rsid w:val="0002357F"/>
    <w:rsid w:val="0002527C"/>
    <w:rsid w:val="00025E64"/>
    <w:rsid w:val="000260AA"/>
    <w:rsid w:val="00026A69"/>
    <w:rsid w:val="00027977"/>
    <w:rsid w:val="00027F9B"/>
    <w:rsid w:val="000314FD"/>
    <w:rsid w:val="00031ECB"/>
    <w:rsid w:val="00032CD1"/>
    <w:rsid w:val="00032EA0"/>
    <w:rsid w:val="00035D76"/>
    <w:rsid w:val="000361E4"/>
    <w:rsid w:val="000372A4"/>
    <w:rsid w:val="00037E7D"/>
    <w:rsid w:val="000402E2"/>
    <w:rsid w:val="00040729"/>
    <w:rsid w:val="000430DB"/>
    <w:rsid w:val="000435D5"/>
    <w:rsid w:val="00045B70"/>
    <w:rsid w:val="0004666C"/>
    <w:rsid w:val="00050434"/>
    <w:rsid w:val="00051C91"/>
    <w:rsid w:val="00052673"/>
    <w:rsid w:val="00053BA1"/>
    <w:rsid w:val="000556A6"/>
    <w:rsid w:val="000562B9"/>
    <w:rsid w:val="000613BD"/>
    <w:rsid w:val="00063480"/>
    <w:rsid w:val="0006571B"/>
    <w:rsid w:val="00066F6E"/>
    <w:rsid w:val="00067CA8"/>
    <w:rsid w:val="0007099F"/>
    <w:rsid w:val="00070ED3"/>
    <w:rsid w:val="00075CCD"/>
    <w:rsid w:val="00077F83"/>
    <w:rsid w:val="00081B05"/>
    <w:rsid w:val="00082847"/>
    <w:rsid w:val="000830DB"/>
    <w:rsid w:val="0008336F"/>
    <w:rsid w:val="000838F9"/>
    <w:rsid w:val="00085CC0"/>
    <w:rsid w:val="00085FB6"/>
    <w:rsid w:val="00086D1F"/>
    <w:rsid w:val="000875B4"/>
    <w:rsid w:val="000902F1"/>
    <w:rsid w:val="00090843"/>
    <w:rsid w:val="000934D9"/>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152E"/>
    <w:rsid w:val="000D4B4C"/>
    <w:rsid w:val="000D55B7"/>
    <w:rsid w:val="000D5D34"/>
    <w:rsid w:val="000D5DB7"/>
    <w:rsid w:val="000D6DE3"/>
    <w:rsid w:val="000E0C16"/>
    <w:rsid w:val="000E1995"/>
    <w:rsid w:val="000E2481"/>
    <w:rsid w:val="000E2BAE"/>
    <w:rsid w:val="000E2E6A"/>
    <w:rsid w:val="000E2F47"/>
    <w:rsid w:val="000E36CD"/>
    <w:rsid w:val="000E497C"/>
    <w:rsid w:val="000E5CF9"/>
    <w:rsid w:val="000F110A"/>
    <w:rsid w:val="000F25B7"/>
    <w:rsid w:val="000F34B5"/>
    <w:rsid w:val="000F45A4"/>
    <w:rsid w:val="000F473F"/>
    <w:rsid w:val="000F4F44"/>
    <w:rsid w:val="000F5CFD"/>
    <w:rsid w:val="000F6F63"/>
    <w:rsid w:val="00105E01"/>
    <w:rsid w:val="00106D19"/>
    <w:rsid w:val="001079EB"/>
    <w:rsid w:val="00110324"/>
    <w:rsid w:val="00113234"/>
    <w:rsid w:val="00113661"/>
    <w:rsid w:val="00113A6D"/>
    <w:rsid w:val="001141D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41121"/>
    <w:rsid w:val="0014168F"/>
    <w:rsid w:val="0014189F"/>
    <w:rsid w:val="00141EAA"/>
    <w:rsid w:val="001422CC"/>
    <w:rsid w:val="00142C57"/>
    <w:rsid w:val="00143071"/>
    <w:rsid w:val="00143427"/>
    <w:rsid w:val="0014353D"/>
    <w:rsid w:val="001463AB"/>
    <w:rsid w:val="00146710"/>
    <w:rsid w:val="00147EF9"/>
    <w:rsid w:val="00151582"/>
    <w:rsid w:val="001517AA"/>
    <w:rsid w:val="001528E7"/>
    <w:rsid w:val="00155B26"/>
    <w:rsid w:val="001618FA"/>
    <w:rsid w:val="00162953"/>
    <w:rsid w:val="00163132"/>
    <w:rsid w:val="00163957"/>
    <w:rsid w:val="00163CB4"/>
    <w:rsid w:val="0016405F"/>
    <w:rsid w:val="00164A6C"/>
    <w:rsid w:val="0016744E"/>
    <w:rsid w:val="0016746D"/>
    <w:rsid w:val="00167D92"/>
    <w:rsid w:val="001740A4"/>
    <w:rsid w:val="00175702"/>
    <w:rsid w:val="00176852"/>
    <w:rsid w:val="00176B8B"/>
    <w:rsid w:val="00180633"/>
    <w:rsid w:val="0018107F"/>
    <w:rsid w:val="001838B1"/>
    <w:rsid w:val="00183C18"/>
    <w:rsid w:val="0018504A"/>
    <w:rsid w:val="001865DD"/>
    <w:rsid w:val="00186C29"/>
    <w:rsid w:val="00187501"/>
    <w:rsid w:val="001901AB"/>
    <w:rsid w:val="00192CD0"/>
    <w:rsid w:val="00193B8F"/>
    <w:rsid w:val="00194017"/>
    <w:rsid w:val="00195439"/>
    <w:rsid w:val="001957BD"/>
    <w:rsid w:val="00195CCD"/>
    <w:rsid w:val="00196955"/>
    <w:rsid w:val="00197DD3"/>
    <w:rsid w:val="001A070D"/>
    <w:rsid w:val="001A1B20"/>
    <w:rsid w:val="001A454C"/>
    <w:rsid w:val="001A5003"/>
    <w:rsid w:val="001A71A8"/>
    <w:rsid w:val="001A76BE"/>
    <w:rsid w:val="001B1518"/>
    <w:rsid w:val="001B5E20"/>
    <w:rsid w:val="001C2C32"/>
    <w:rsid w:val="001C3E6E"/>
    <w:rsid w:val="001C4C03"/>
    <w:rsid w:val="001C62DE"/>
    <w:rsid w:val="001D002F"/>
    <w:rsid w:val="001D15BE"/>
    <w:rsid w:val="001D1AF8"/>
    <w:rsid w:val="001D32D9"/>
    <w:rsid w:val="001D3DB7"/>
    <w:rsid w:val="001D4B52"/>
    <w:rsid w:val="001D4BE4"/>
    <w:rsid w:val="001D7077"/>
    <w:rsid w:val="001E00ED"/>
    <w:rsid w:val="001E1747"/>
    <w:rsid w:val="001E2DBE"/>
    <w:rsid w:val="001E498C"/>
    <w:rsid w:val="001E4B15"/>
    <w:rsid w:val="001F03A9"/>
    <w:rsid w:val="001F0C79"/>
    <w:rsid w:val="001F111D"/>
    <w:rsid w:val="001F2685"/>
    <w:rsid w:val="001F2B48"/>
    <w:rsid w:val="001F2B59"/>
    <w:rsid w:val="001F3F1E"/>
    <w:rsid w:val="001F4EBC"/>
    <w:rsid w:val="001F6204"/>
    <w:rsid w:val="001F6548"/>
    <w:rsid w:val="001F6A9F"/>
    <w:rsid w:val="001F6C83"/>
    <w:rsid w:val="001F7FC5"/>
    <w:rsid w:val="00200C0A"/>
    <w:rsid w:val="00201C85"/>
    <w:rsid w:val="0020215E"/>
    <w:rsid w:val="00202468"/>
    <w:rsid w:val="002025F6"/>
    <w:rsid w:val="00204723"/>
    <w:rsid w:val="00204A19"/>
    <w:rsid w:val="00210F78"/>
    <w:rsid w:val="002110C4"/>
    <w:rsid w:val="00216D4F"/>
    <w:rsid w:val="00216F61"/>
    <w:rsid w:val="00220654"/>
    <w:rsid w:val="00220801"/>
    <w:rsid w:val="002208E8"/>
    <w:rsid w:val="00221308"/>
    <w:rsid w:val="00221F1B"/>
    <w:rsid w:val="00222965"/>
    <w:rsid w:val="002232AF"/>
    <w:rsid w:val="002235BF"/>
    <w:rsid w:val="00223624"/>
    <w:rsid w:val="0022582A"/>
    <w:rsid w:val="00225DE3"/>
    <w:rsid w:val="00227151"/>
    <w:rsid w:val="0022799B"/>
    <w:rsid w:val="002303FE"/>
    <w:rsid w:val="00230B95"/>
    <w:rsid w:val="0023244F"/>
    <w:rsid w:val="00232A30"/>
    <w:rsid w:val="002344E3"/>
    <w:rsid w:val="0023525C"/>
    <w:rsid w:val="00235AF3"/>
    <w:rsid w:val="00240B41"/>
    <w:rsid w:val="00243E80"/>
    <w:rsid w:val="00254124"/>
    <w:rsid w:val="00257032"/>
    <w:rsid w:val="00257A52"/>
    <w:rsid w:val="00261053"/>
    <w:rsid w:val="00263180"/>
    <w:rsid w:val="00263F45"/>
    <w:rsid w:val="0026489C"/>
    <w:rsid w:val="002663B2"/>
    <w:rsid w:val="002675B5"/>
    <w:rsid w:val="002704EF"/>
    <w:rsid w:val="002726B4"/>
    <w:rsid w:val="00276E6F"/>
    <w:rsid w:val="002771FB"/>
    <w:rsid w:val="00281E7E"/>
    <w:rsid w:val="00282665"/>
    <w:rsid w:val="00284CC6"/>
    <w:rsid w:val="00285803"/>
    <w:rsid w:val="00291990"/>
    <w:rsid w:val="00296AC3"/>
    <w:rsid w:val="00296F70"/>
    <w:rsid w:val="002A2607"/>
    <w:rsid w:val="002A411B"/>
    <w:rsid w:val="002A4179"/>
    <w:rsid w:val="002A6297"/>
    <w:rsid w:val="002A6DEE"/>
    <w:rsid w:val="002A7554"/>
    <w:rsid w:val="002B20DB"/>
    <w:rsid w:val="002B2569"/>
    <w:rsid w:val="002B2747"/>
    <w:rsid w:val="002B3826"/>
    <w:rsid w:val="002B608D"/>
    <w:rsid w:val="002B6651"/>
    <w:rsid w:val="002B7A46"/>
    <w:rsid w:val="002C2792"/>
    <w:rsid w:val="002C3418"/>
    <w:rsid w:val="002C366D"/>
    <w:rsid w:val="002C4B35"/>
    <w:rsid w:val="002C4D40"/>
    <w:rsid w:val="002C5A76"/>
    <w:rsid w:val="002C76E6"/>
    <w:rsid w:val="002C7C68"/>
    <w:rsid w:val="002E2022"/>
    <w:rsid w:val="002E66E1"/>
    <w:rsid w:val="002E68B1"/>
    <w:rsid w:val="002E73D5"/>
    <w:rsid w:val="002E77E0"/>
    <w:rsid w:val="002F080B"/>
    <w:rsid w:val="002F321A"/>
    <w:rsid w:val="002F40F1"/>
    <w:rsid w:val="002F50BF"/>
    <w:rsid w:val="002F584D"/>
    <w:rsid w:val="003012B9"/>
    <w:rsid w:val="0030446C"/>
    <w:rsid w:val="003051BA"/>
    <w:rsid w:val="00305A76"/>
    <w:rsid w:val="00307848"/>
    <w:rsid w:val="0031151A"/>
    <w:rsid w:val="003117E9"/>
    <w:rsid w:val="00312B71"/>
    <w:rsid w:val="00314D19"/>
    <w:rsid w:val="00315584"/>
    <w:rsid w:val="00315DED"/>
    <w:rsid w:val="00320581"/>
    <w:rsid w:val="0032210B"/>
    <w:rsid w:val="00324251"/>
    <w:rsid w:val="0032585C"/>
    <w:rsid w:val="00326F3D"/>
    <w:rsid w:val="00327989"/>
    <w:rsid w:val="00327A3D"/>
    <w:rsid w:val="00327EE1"/>
    <w:rsid w:val="00330265"/>
    <w:rsid w:val="003308FD"/>
    <w:rsid w:val="00335EE2"/>
    <w:rsid w:val="0033656B"/>
    <w:rsid w:val="00336E36"/>
    <w:rsid w:val="00337502"/>
    <w:rsid w:val="00340259"/>
    <w:rsid w:val="00341815"/>
    <w:rsid w:val="00341F74"/>
    <w:rsid w:val="00343022"/>
    <w:rsid w:val="00343FDC"/>
    <w:rsid w:val="00347569"/>
    <w:rsid w:val="00347812"/>
    <w:rsid w:val="00347C49"/>
    <w:rsid w:val="00347ECA"/>
    <w:rsid w:val="003527A9"/>
    <w:rsid w:val="00354F63"/>
    <w:rsid w:val="003560A4"/>
    <w:rsid w:val="0036058A"/>
    <w:rsid w:val="003608F5"/>
    <w:rsid w:val="003612D5"/>
    <w:rsid w:val="003614A4"/>
    <w:rsid w:val="00361887"/>
    <w:rsid w:val="00361EBC"/>
    <w:rsid w:val="00362658"/>
    <w:rsid w:val="00362F98"/>
    <w:rsid w:val="00363E25"/>
    <w:rsid w:val="00366B34"/>
    <w:rsid w:val="00371EEF"/>
    <w:rsid w:val="003726D2"/>
    <w:rsid w:val="00372F17"/>
    <w:rsid w:val="00373839"/>
    <w:rsid w:val="003744FC"/>
    <w:rsid w:val="00375A06"/>
    <w:rsid w:val="003760D2"/>
    <w:rsid w:val="00376203"/>
    <w:rsid w:val="00376BDB"/>
    <w:rsid w:val="00377F90"/>
    <w:rsid w:val="0038004C"/>
    <w:rsid w:val="00380742"/>
    <w:rsid w:val="00381E6E"/>
    <w:rsid w:val="00383B43"/>
    <w:rsid w:val="00384C84"/>
    <w:rsid w:val="00385B4E"/>
    <w:rsid w:val="00386141"/>
    <w:rsid w:val="003864D6"/>
    <w:rsid w:val="00386923"/>
    <w:rsid w:val="003949B5"/>
    <w:rsid w:val="00396CF1"/>
    <w:rsid w:val="0039701B"/>
    <w:rsid w:val="00397949"/>
    <w:rsid w:val="003979C5"/>
    <w:rsid w:val="00397CE3"/>
    <w:rsid w:val="00397D33"/>
    <w:rsid w:val="003A00C2"/>
    <w:rsid w:val="003A1DC5"/>
    <w:rsid w:val="003A4A0D"/>
    <w:rsid w:val="003A4E0E"/>
    <w:rsid w:val="003B0C8A"/>
    <w:rsid w:val="003B186C"/>
    <w:rsid w:val="003B3DF2"/>
    <w:rsid w:val="003B660E"/>
    <w:rsid w:val="003B6A25"/>
    <w:rsid w:val="003B707C"/>
    <w:rsid w:val="003B7B9D"/>
    <w:rsid w:val="003C1812"/>
    <w:rsid w:val="003C41DA"/>
    <w:rsid w:val="003C477A"/>
    <w:rsid w:val="003C4FDA"/>
    <w:rsid w:val="003C5CFA"/>
    <w:rsid w:val="003C6FA5"/>
    <w:rsid w:val="003D484D"/>
    <w:rsid w:val="003D4B88"/>
    <w:rsid w:val="003D6796"/>
    <w:rsid w:val="003E0A13"/>
    <w:rsid w:val="003E367B"/>
    <w:rsid w:val="003E6289"/>
    <w:rsid w:val="003F035E"/>
    <w:rsid w:val="003F0FA1"/>
    <w:rsid w:val="003F2F76"/>
    <w:rsid w:val="003F4D36"/>
    <w:rsid w:val="003F58D6"/>
    <w:rsid w:val="003F5B7F"/>
    <w:rsid w:val="003F6B6F"/>
    <w:rsid w:val="004028DA"/>
    <w:rsid w:val="00403A56"/>
    <w:rsid w:val="00403C6C"/>
    <w:rsid w:val="00412F7D"/>
    <w:rsid w:val="004209B3"/>
    <w:rsid w:val="00420BAC"/>
    <w:rsid w:val="00422B8E"/>
    <w:rsid w:val="004239EA"/>
    <w:rsid w:val="00424D7A"/>
    <w:rsid w:val="004260A6"/>
    <w:rsid w:val="00426822"/>
    <w:rsid w:val="00427456"/>
    <w:rsid w:val="00427DB5"/>
    <w:rsid w:val="00427F83"/>
    <w:rsid w:val="00431283"/>
    <w:rsid w:val="004370D7"/>
    <w:rsid w:val="00437A03"/>
    <w:rsid w:val="00440C8B"/>
    <w:rsid w:val="004421D3"/>
    <w:rsid w:val="00442434"/>
    <w:rsid w:val="00444F20"/>
    <w:rsid w:val="004459F2"/>
    <w:rsid w:val="00446629"/>
    <w:rsid w:val="00446C40"/>
    <w:rsid w:val="00451634"/>
    <w:rsid w:val="0045277E"/>
    <w:rsid w:val="00455585"/>
    <w:rsid w:val="00455B6B"/>
    <w:rsid w:val="00456790"/>
    <w:rsid w:val="00457E29"/>
    <w:rsid w:val="00457FED"/>
    <w:rsid w:val="004617F9"/>
    <w:rsid w:val="00461FDF"/>
    <w:rsid w:val="00462D0B"/>
    <w:rsid w:val="0046435D"/>
    <w:rsid w:val="004646B4"/>
    <w:rsid w:val="00464FAA"/>
    <w:rsid w:val="00466684"/>
    <w:rsid w:val="00473C79"/>
    <w:rsid w:val="00474FB4"/>
    <w:rsid w:val="0047510A"/>
    <w:rsid w:val="00476045"/>
    <w:rsid w:val="00477F28"/>
    <w:rsid w:val="00481426"/>
    <w:rsid w:val="00482F74"/>
    <w:rsid w:val="00483A6E"/>
    <w:rsid w:val="00483D3C"/>
    <w:rsid w:val="00484294"/>
    <w:rsid w:val="004873E6"/>
    <w:rsid w:val="004876D8"/>
    <w:rsid w:val="004879FC"/>
    <w:rsid w:val="00487D59"/>
    <w:rsid w:val="00490B1C"/>
    <w:rsid w:val="00491B38"/>
    <w:rsid w:val="00493655"/>
    <w:rsid w:val="00494138"/>
    <w:rsid w:val="00494230"/>
    <w:rsid w:val="004943EF"/>
    <w:rsid w:val="0049729B"/>
    <w:rsid w:val="004977A4"/>
    <w:rsid w:val="004979A7"/>
    <w:rsid w:val="004A196F"/>
    <w:rsid w:val="004A1A4A"/>
    <w:rsid w:val="004A2189"/>
    <w:rsid w:val="004A28AA"/>
    <w:rsid w:val="004A2DFC"/>
    <w:rsid w:val="004A55DF"/>
    <w:rsid w:val="004B21CA"/>
    <w:rsid w:val="004B3AAF"/>
    <w:rsid w:val="004B3B21"/>
    <w:rsid w:val="004B43B8"/>
    <w:rsid w:val="004B5CCF"/>
    <w:rsid w:val="004B65E7"/>
    <w:rsid w:val="004B7310"/>
    <w:rsid w:val="004C073B"/>
    <w:rsid w:val="004C62EF"/>
    <w:rsid w:val="004C6EE3"/>
    <w:rsid w:val="004C7DBF"/>
    <w:rsid w:val="004D0EC6"/>
    <w:rsid w:val="004D1CE2"/>
    <w:rsid w:val="004D37E8"/>
    <w:rsid w:val="004D4857"/>
    <w:rsid w:val="004D657F"/>
    <w:rsid w:val="004E1301"/>
    <w:rsid w:val="004E1708"/>
    <w:rsid w:val="004E37CB"/>
    <w:rsid w:val="004E3DA0"/>
    <w:rsid w:val="004E50D0"/>
    <w:rsid w:val="004E55F0"/>
    <w:rsid w:val="004E5D97"/>
    <w:rsid w:val="004E5F05"/>
    <w:rsid w:val="004E686A"/>
    <w:rsid w:val="004E7267"/>
    <w:rsid w:val="004F0299"/>
    <w:rsid w:val="004F0573"/>
    <w:rsid w:val="004F09EF"/>
    <w:rsid w:val="004F0C42"/>
    <w:rsid w:val="004F0D00"/>
    <w:rsid w:val="004F2586"/>
    <w:rsid w:val="004F5C53"/>
    <w:rsid w:val="004F704D"/>
    <w:rsid w:val="004F717C"/>
    <w:rsid w:val="005000EF"/>
    <w:rsid w:val="0050014C"/>
    <w:rsid w:val="00501C8B"/>
    <w:rsid w:val="0050271B"/>
    <w:rsid w:val="00502863"/>
    <w:rsid w:val="005029AB"/>
    <w:rsid w:val="005047F3"/>
    <w:rsid w:val="00510234"/>
    <w:rsid w:val="005145AA"/>
    <w:rsid w:val="005158BC"/>
    <w:rsid w:val="00515A6B"/>
    <w:rsid w:val="00517E83"/>
    <w:rsid w:val="00523086"/>
    <w:rsid w:val="00524FA8"/>
    <w:rsid w:val="00527575"/>
    <w:rsid w:val="00530468"/>
    <w:rsid w:val="00531030"/>
    <w:rsid w:val="00534445"/>
    <w:rsid w:val="0053618A"/>
    <w:rsid w:val="0053762E"/>
    <w:rsid w:val="00537A03"/>
    <w:rsid w:val="005407AA"/>
    <w:rsid w:val="005412EA"/>
    <w:rsid w:val="00541644"/>
    <w:rsid w:val="0054218D"/>
    <w:rsid w:val="0054324D"/>
    <w:rsid w:val="00544731"/>
    <w:rsid w:val="00544A56"/>
    <w:rsid w:val="00546086"/>
    <w:rsid w:val="00546A35"/>
    <w:rsid w:val="00546BB2"/>
    <w:rsid w:val="00550C73"/>
    <w:rsid w:val="005549DF"/>
    <w:rsid w:val="00555730"/>
    <w:rsid w:val="00556ED8"/>
    <w:rsid w:val="0056275E"/>
    <w:rsid w:val="0056302D"/>
    <w:rsid w:val="00566AE5"/>
    <w:rsid w:val="0056787B"/>
    <w:rsid w:val="00570517"/>
    <w:rsid w:val="005718BC"/>
    <w:rsid w:val="00572054"/>
    <w:rsid w:val="005722F7"/>
    <w:rsid w:val="005726FB"/>
    <w:rsid w:val="00574985"/>
    <w:rsid w:val="0057719E"/>
    <w:rsid w:val="00577BB1"/>
    <w:rsid w:val="00580D9B"/>
    <w:rsid w:val="00581A89"/>
    <w:rsid w:val="00582FBE"/>
    <w:rsid w:val="00583C3C"/>
    <w:rsid w:val="005849D8"/>
    <w:rsid w:val="005850DD"/>
    <w:rsid w:val="00585B3D"/>
    <w:rsid w:val="005872D4"/>
    <w:rsid w:val="005903F6"/>
    <w:rsid w:val="00591B1F"/>
    <w:rsid w:val="00591D08"/>
    <w:rsid w:val="00594FDE"/>
    <w:rsid w:val="005950EF"/>
    <w:rsid w:val="005A0263"/>
    <w:rsid w:val="005A1415"/>
    <w:rsid w:val="005A1FB0"/>
    <w:rsid w:val="005A4FE8"/>
    <w:rsid w:val="005A5E26"/>
    <w:rsid w:val="005A7164"/>
    <w:rsid w:val="005B0202"/>
    <w:rsid w:val="005B153E"/>
    <w:rsid w:val="005B2FE1"/>
    <w:rsid w:val="005B6DFF"/>
    <w:rsid w:val="005B6E92"/>
    <w:rsid w:val="005C1709"/>
    <w:rsid w:val="005C176A"/>
    <w:rsid w:val="005C2405"/>
    <w:rsid w:val="005C2442"/>
    <w:rsid w:val="005C2C27"/>
    <w:rsid w:val="005C3B2E"/>
    <w:rsid w:val="005C6BC9"/>
    <w:rsid w:val="005C6EB9"/>
    <w:rsid w:val="005D2AC2"/>
    <w:rsid w:val="005D70CB"/>
    <w:rsid w:val="005D7F9E"/>
    <w:rsid w:val="005E06F2"/>
    <w:rsid w:val="005E19AC"/>
    <w:rsid w:val="005E2596"/>
    <w:rsid w:val="005E523C"/>
    <w:rsid w:val="005E72C5"/>
    <w:rsid w:val="005E7D4B"/>
    <w:rsid w:val="005F011C"/>
    <w:rsid w:val="005F106B"/>
    <w:rsid w:val="005F13E6"/>
    <w:rsid w:val="005F6C5B"/>
    <w:rsid w:val="006005D3"/>
    <w:rsid w:val="0060125B"/>
    <w:rsid w:val="006015AA"/>
    <w:rsid w:val="0060230D"/>
    <w:rsid w:val="00604B50"/>
    <w:rsid w:val="00604CF6"/>
    <w:rsid w:val="00604D5D"/>
    <w:rsid w:val="006063D3"/>
    <w:rsid w:val="006073EA"/>
    <w:rsid w:val="00607C92"/>
    <w:rsid w:val="00615DE7"/>
    <w:rsid w:val="00616797"/>
    <w:rsid w:val="006177A8"/>
    <w:rsid w:val="00622056"/>
    <w:rsid w:val="006229AB"/>
    <w:rsid w:val="006240D0"/>
    <w:rsid w:val="0062593F"/>
    <w:rsid w:val="00626174"/>
    <w:rsid w:val="00626CDE"/>
    <w:rsid w:val="00627143"/>
    <w:rsid w:val="006304D0"/>
    <w:rsid w:val="006311AE"/>
    <w:rsid w:val="00631F77"/>
    <w:rsid w:val="006326F8"/>
    <w:rsid w:val="006332A8"/>
    <w:rsid w:val="0063363F"/>
    <w:rsid w:val="0063478B"/>
    <w:rsid w:val="006355D8"/>
    <w:rsid w:val="00636944"/>
    <w:rsid w:val="006378DA"/>
    <w:rsid w:val="00644520"/>
    <w:rsid w:val="006469A2"/>
    <w:rsid w:val="00646CE1"/>
    <w:rsid w:val="006506FD"/>
    <w:rsid w:val="0065213F"/>
    <w:rsid w:val="00654B76"/>
    <w:rsid w:val="00656603"/>
    <w:rsid w:val="00660D8F"/>
    <w:rsid w:val="00661DD5"/>
    <w:rsid w:val="00661EC8"/>
    <w:rsid w:val="00662269"/>
    <w:rsid w:val="006622B8"/>
    <w:rsid w:val="00662D5D"/>
    <w:rsid w:val="00664415"/>
    <w:rsid w:val="006652CF"/>
    <w:rsid w:val="00666A11"/>
    <w:rsid w:val="00667EE2"/>
    <w:rsid w:val="006704BE"/>
    <w:rsid w:val="00670B02"/>
    <w:rsid w:val="00670B6A"/>
    <w:rsid w:val="00670C49"/>
    <w:rsid w:val="006718BD"/>
    <w:rsid w:val="00674224"/>
    <w:rsid w:val="006758A1"/>
    <w:rsid w:val="006763D6"/>
    <w:rsid w:val="00676423"/>
    <w:rsid w:val="006805F6"/>
    <w:rsid w:val="00680F49"/>
    <w:rsid w:val="006825B6"/>
    <w:rsid w:val="006826F4"/>
    <w:rsid w:val="006836E9"/>
    <w:rsid w:val="00685B6E"/>
    <w:rsid w:val="006908C8"/>
    <w:rsid w:val="006945C6"/>
    <w:rsid w:val="00696667"/>
    <w:rsid w:val="006976BA"/>
    <w:rsid w:val="006A04F1"/>
    <w:rsid w:val="006A1F6C"/>
    <w:rsid w:val="006A4C59"/>
    <w:rsid w:val="006A6FCA"/>
    <w:rsid w:val="006A716E"/>
    <w:rsid w:val="006B034A"/>
    <w:rsid w:val="006B125F"/>
    <w:rsid w:val="006B2537"/>
    <w:rsid w:val="006B4DFB"/>
    <w:rsid w:val="006B725E"/>
    <w:rsid w:val="006B7ACE"/>
    <w:rsid w:val="006C1107"/>
    <w:rsid w:val="006C3C64"/>
    <w:rsid w:val="006C418B"/>
    <w:rsid w:val="006C6DA7"/>
    <w:rsid w:val="006C708B"/>
    <w:rsid w:val="006D2970"/>
    <w:rsid w:val="006D2B9D"/>
    <w:rsid w:val="006D6AEF"/>
    <w:rsid w:val="006E10DB"/>
    <w:rsid w:val="006E2E7B"/>
    <w:rsid w:val="006E320F"/>
    <w:rsid w:val="006E5BD3"/>
    <w:rsid w:val="006F0A88"/>
    <w:rsid w:val="006F27F6"/>
    <w:rsid w:val="006F30B7"/>
    <w:rsid w:val="006F31F8"/>
    <w:rsid w:val="0070105C"/>
    <w:rsid w:val="00702A17"/>
    <w:rsid w:val="007042BD"/>
    <w:rsid w:val="00704A5C"/>
    <w:rsid w:val="00707113"/>
    <w:rsid w:val="0071372C"/>
    <w:rsid w:val="007139FA"/>
    <w:rsid w:val="00714FC2"/>
    <w:rsid w:val="00715D03"/>
    <w:rsid w:val="0071673A"/>
    <w:rsid w:val="00726365"/>
    <w:rsid w:val="00726E6A"/>
    <w:rsid w:val="00727E7F"/>
    <w:rsid w:val="00734BCB"/>
    <w:rsid w:val="0073529F"/>
    <w:rsid w:val="0073621E"/>
    <w:rsid w:val="00742025"/>
    <w:rsid w:val="00743055"/>
    <w:rsid w:val="007506C0"/>
    <w:rsid w:val="007515D0"/>
    <w:rsid w:val="00752365"/>
    <w:rsid w:val="0075386F"/>
    <w:rsid w:val="00754CBC"/>
    <w:rsid w:val="00761191"/>
    <w:rsid w:val="007615AE"/>
    <w:rsid w:val="007620C6"/>
    <w:rsid w:val="0076230F"/>
    <w:rsid w:val="00763150"/>
    <w:rsid w:val="00763B7A"/>
    <w:rsid w:val="0076572B"/>
    <w:rsid w:val="00766CEB"/>
    <w:rsid w:val="00767137"/>
    <w:rsid w:val="007675D7"/>
    <w:rsid w:val="00773D13"/>
    <w:rsid w:val="00776298"/>
    <w:rsid w:val="007762D2"/>
    <w:rsid w:val="0078013E"/>
    <w:rsid w:val="007806FA"/>
    <w:rsid w:val="00780B72"/>
    <w:rsid w:val="0078114B"/>
    <w:rsid w:val="00782411"/>
    <w:rsid w:val="0078564E"/>
    <w:rsid w:val="00786103"/>
    <w:rsid w:val="007939C9"/>
    <w:rsid w:val="00794632"/>
    <w:rsid w:val="00795186"/>
    <w:rsid w:val="00795C3F"/>
    <w:rsid w:val="0079647E"/>
    <w:rsid w:val="007975F8"/>
    <w:rsid w:val="007A271E"/>
    <w:rsid w:val="007A3030"/>
    <w:rsid w:val="007A4E23"/>
    <w:rsid w:val="007A4FC5"/>
    <w:rsid w:val="007A7C2F"/>
    <w:rsid w:val="007B1387"/>
    <w:rsid w:val="007B1D10"/>
    <w:rsid w:val="007B4573"/>
    <w:rsid w:val="007B4C91"/>
    <w:rsid w:val="007B4CA5"/>
    <w:rsid w:val="007B61C1"/>
    <w:rsid w:val="007C0FCE"/>
    <w:rsid w:val="007C1279"/>
    <w:rsid w:val="007C1503"/>
    <w:rsid w:val="007C28A9"/>
    <w:rsid w:val="007C75A5"/>
    <w:rsid w:val="007D020D"/>
    <w:rsid w:val="007D1C2D"/>
    <w:rsid w:val="007D4CBE"/>
    <w:rsid w:val="007D50D4"/>
    <w:rsid w:val="007D5280"/>
    <w:rsid w:val="007D5CC8"/>
    <w:rsid w:val="007D5D84"/>
    <w:rsid w:val="007D7499"/>
    <w:rsid w:val="007D7515"/>
    <w:rsid w:val="007E0A69"/>
    <w:rsid w:val="007E33C9"/>
    <w:rsid w:val="007E48F9"/>
    <w:rsid w:val="007E4CE5"/>
    <w:rsid w:val="007E4D2A"/>
    <w:rsid w:val="007E544B"/>
    <w:rsid w:val="007E67FC"/>
    <w:rsid w:val="007F10EB"/>
    <w:rsid w:val="007F111B"/>
    <w:rsid w:val="007F16A2"/>
    <w:rsid w:val="007F1983"/>
    <w:rsid w:val="007F1CA5"/>
    <w:rsid w:val="007F2747"/>
    <w:rsid w:val="007F4467"/>
    <w:rsid w:val="007F4B5D"/>
    <w:rsid w:val="007F5B7F"/>
    <w:rsid w:val="007F6E29"/>
    <w:rsid w:val="007F766E"/>
    <w:rsid w:val="00800021"/>
    <w:rsid w:val="008004E7"/>
    <w:rsid w:val="00800610"/>
    <w:rsid w:val="00801705"/>
    <w:rsid w:val="00802045"/>
    <w:rsid w:val="00802694"/>
    <w:rsid w:val="0080302B"/>
    <w:rsid w:val="00803D36"/>
    <w:rsid w:val="00803FB0"/>
    <w:rsid w:val="00805877"/>
    <w:rsid w:val="00806724"/>
    <w:rsid w:val="00810BFB"/>
    <w:rsid w:val="008135D3"/>
    <w:rsid w:val="00814FA6"/>
    <w:rsid w:val="00816474"/>
    <w:rsid w:val="00816C6E"/>
    <w:rsid w:val="008205FF"/>
    <w:rsid w:val="00821E07"/>
    <w:rsid w:val="00821EF3"/>
    <w:rsid w:val="008244B2"/>
    <w:rsid w:val="00827781"/>
    <w:rsid w:val="008301EC"/>
    <w:rsid w:val="00831E9F"/>
    <w:rsid w:val="00832FB4"/>
    <w:rsid w:val="00833AE8"/>
    <w:rsid w:val="00835491"/>
    <w:rsid w:val="00840F60"/>
    <w:rsid w:val="00842292"/>
    <w:rsid w:val="00842A8E"/>
    <w:rsid w:val="0084370A"/>
    <w:rsid w:val="0084635F"/>
    <w:rsid w:val="008501DA"/>
    <w:rsid w:val="00851501"/>
    <w:rsid w:val="0085383A"/>
    <w:rsid w:val="0085492D"/>
    <w:rsid w:val="0085584C"/>
    <w:rsid w:val="00855A44"/>
    <w:rsid w:val="00856AB7"/>
    <w:rsid w:val="00857B9E"/>
    <w:rsid w:val="008629D2"/>
    <w:rsid w:val="0086386E"/>
    <w:rsid w:val="0086404B"/>
    <w:rsid w:val="00865614"/>
    <w:rsid w:val="00866F24"/>
    <w:rsid w:val="008703E5"/>
    <w:rsid w:val="008708BE"/>
    <w:rsid w:val="008713C3"/>
    <w:rsid w:val="00871862"/>
    <w:rsid w:val="0087384A"/>
    <w:rsid w:val="00874987"/>
    <w:rsid w:val="00875782"/>
    <w:rsid w:val="008762DD"/>
    <w:rsid w:val="008809F0"/>
    <w:rsid w:val="00880B91"/>
    <w:rsid w:val="00882724"/>
    <w:rsid w:val="00884013"/>
    <w:rsid w:val="0088483A"/>
    <w:rsid w:val="00886E24"/>
    <w:rsid w:val="00886FE3"/>
    <w:rsid w:val="00890553"/>
    <w:rsid w:val="00890AD2"/>
    <w:rsid w:val="0089336E"/>
    <w:rsid w:val="00893B2E"/>
    <w:rsid w:val="00893C76"/>
    <w:rsid w:val="00894A64"/>
    <w:rsid w:val="00895543"/>
    <w:rsid w:val="00896979"/>
    <w:rsid w:val="00896E5B"/>
    <w:rsid w:val="008A370F"/>
    <w:rsid w:val="008A39DA"/>
    <w:rsid w:val="008A40F8"/>
    <w:rsid w:val="008A5B86"/>
    <w:rsid w:val="008A5F46"/>
    <w:rsid w:val="008B0CED"/>
    <w:rsid w:val="008B105E"/>
    <w:rsid w:val="008B106A"/>
    <w:rsid w:val="008B1ED2"/>
    <w:rsid w:val="008B2301"/>
    <w:rsid w:val="008B42E0"/>
    <w:rsid w:val="008B6E3A"/>
    <w:rsid w:val="008C3547"/>
    <w:rsid w:val="008C392A"/>
    <w:rsid w:val="008C3A6E"/>
    <w:rsid w:val="008C43A4"/>
    <w:rsid w:val="008C5EAD"/>
    <w:rsid w:val="008C7563"/>
    <w:rsid w:val="008C78D3"/>
    <w:rsid w:val="008C7D08"/>
    <w:rsid w:val="008C7ECD"/>
    <w:rsid w:val="008D1439"/>
    <w:rsid w:val="008D2B60"/>
    <w:rsid w:val="008D480B"/>
    <w:rsid w:val="008D524B"/>
    <w:rsid w:val="008D53E7"/>
    <w:rsid w:val="008D70D5"/>
    <w:rsid w:val="008D7481"/>
    <w:rsid w:val="008D7529"/>
    <w:rsid w:val="008D7BFA"/>
    <w:rsid w:val="008E232B"/>
    <w:rsid w:val="008E4E14"/>
    <w:rsid w:val="008E7E83"/>
    <w:rsid w:val="008F0496"/>
    <w:rsid w:val="008F16D6"/>
    <w:rsid w:val="008F289D"/>
    <w:rsid w:val="008F4C9A"/>
    <w:rsid w:val="008F56FA"/>
    <w:rsid w:val="008F666A"/>
    <w:rsid w:val="008F7AE2"/>
    <w:rsid w:val="009003FB"/>
    <w:rsid w:val="00900880"/>
    <w:rsid w:val="009025F3"/>
    <w:rsid w:val="00902CDE"/>
    <w:rsid w:val="0090373E"/>
    <w:rsid w:val="0090399B"/>
    <w:rsid w:val="00904942"/>
    <w:rsid w:val="00906337"/>
    <w:rsid w:val="00907C04"/>
    <w:rsid w:val="00911C70"/>
    <w:rsid w:val="00912555"/>
    <w:rsid w:val="00912E65"/>
    <w:rsid w:val="00914744"/>
    <w:rsid w:val="0091497C"/>
    <w:rsid w:val="00916828"/>
    <w:rsid w:val="00917DD6"/>
    <w:rsid w:val="00922C50"/>
    <w:rsid w:val="009258B0"/>
    <w:rsid w:val="00925C8A"/>
    <w:rsid w:val="00932325"/>
    <w:rsid w:val="00932A0F"/>
    <w:rsid w:val="00933128"/>
    <w:rsid w:val="009349A2"/>
    <w:rsid w:val="00935EA4"/>
    <w:rsid w:val="009363D1"/>
    <w:rsid w:val="00937227"/>
    <w:rsid w:val="0093724A"/>
    <w:rsid w:val="00941348"/>
    <w:rsid w:val="00941BDE"/>
    <w:rsid w:val="00941E51"/>
    <w:rsid w:val="00943BFD"/>
    <w:rsid w:val="00944600"/>
    <w:rsid w:val="00944C74"/>
    <w:rsid w:val="00950582"/>
    <w:rsid w:val="00950D9C"/>
    <w:rsid w:val="00952BAF"/>
    <w:rsid w:val="00952DC9"/>
    <w:rsid w:val="00954FA9"/>
    <w:rsid w:val="00955CB4"/>
    <w:rsid w:val="009647FF"/>
    <w:rsid w:val="00966BAE"/>
    <w:rsid w:val="00967FC0"/>
    <w:rsid w:val="0097390C"/>
    <w:rsid w:val="00975908"/>
    <w:rsid w:val="0097688A"/>
    <w:rsid w:val="00976BB9"/>
    <w:rsid w:val="00980D6A"/>
    <w:rsid w:val="0098190B"/>
    <w:rsid w:val="00981D0A"/>
    <w:rsid w:val="0098230B"/>
    <w:rsid w:val="009868C8"/>
    <w:rsid w:val="00987995"/>
    <w:rsid w:val="009879A9"/>
    <w:rsid w:val="009974CB"/>
    <w:rsid w:val="00997C24"/>
    <w:rsid w:val="00997EF9"/>
    <w:rsid w:val="009A0090"/>
    <w:rsid w:val="009A00E8"/>
    <w:rsid w:val="009A0445"/>
    <w:rsid w:val="009A120F"/>
    <w:rsid w:val="009A2D63"/>
    <w:rsid w:val="009A3966"/>
    <w:rsid w:val="009A44B5"/>
    <w:rsid w:val="009A4578"/>
    <w:rsid w:val="009A59CB"/>
    <w:rsid w:val="009A6F5A"/>
    <w:rsid w:val="009B0A0A"/>
    <w:rsid w:val="009B4993"/>
    <w:rsid w:val="009B4E66"/>
    <w:rsid w:val="009B6CA3"/>
    <w:rsid w:val="009C7E9D"/>
    <w:rsid w:val="009D1288"/>
    <w:rsid w:val="009D157D"/>
    <w:rsid w:val="009D2956"/>
    <w:rsid w:val="009D3514"/>
    <w:rsid w:val="009D4CAC"/>
    <w:rsid w:val="009D53E7"/>
    <w:rsid w:val="009E0A60"/>
    <w:rsid w:val="009E1EED"/>
    <w:rsid w:val="009E5810"/>
    <w:rsid w:val="009E74E2"/>
    <w:rsid w:val="009F1763"/>
    <w:rsid w:val="009F283C"/>
    <w:rsid w:val="009F5363"/>
    <w:rsid w:val="009F6F6C"/>
    <w:rsid w:val="009F7A00"/>
    <w:rsid w:val="00A01D60"/>
    <w:rsid w:val="00A0441A"/>
    <w:rsid w:val="00A06E33"/>
    <w:rsid w:val="00A071D4"/>
    <w:rsid w:val="00A11374"/>
    <w:rsid w:val="00A12876"/>
    <w:rsid w:val="00A131F1"/>
    <w:rsid w:val="00A13CE0"/>
    <w:rsid w:val="00A14BEA"/>
    <w:rsid w:val="00A16377"/>
    <w:rsid w:val="00A174B3"/>
    <w:rsid w:val="00A23F04"/>
    <w:rsid w:val="00A313C7"/>
    <w:rsid w:val="00A33425"/>
    <w:rsid w:val="00A35463"/>
    <w:rsid w:val="00A35EBF"/>
    <w:rsid w:val="00A36285"/>
    <w:rsid w:val="00A37587"/>
    <w:rsid w:val="00A409A0"/>
    <w:rsid w:val="00A427BE"/>
    <w:rsid w:val="00A438C3"/>
    <w:rsid w:val="00A45444"/>
    <w:rsid w:val="00A46696"/>
    <w:rsid w:val="00A516A1"/>
    <w:rsid w:val="00A51FF4"/>
    <w:rsid w:val="00A52F27"/>
    <w:rsid w:val="00A5550F"/>
    <w:rsid w:val="00A55AED"/>
    <w:rsid w:val="00A55C19"/>
    <w:rsid w:val="00A56BA9"/>
    <w:rsid w:val="00A61C15"/>
    <w:rsid w:val="00A6370C"/>
    <w:rsid w:val="00A661C0"/>
    <w:rsid w:val="00A7038D"/>
    <w:rsid w:val="00A715ED"/>
    <w:rsid w:val="00A73E31"/>
    <w:rsid w:val="00A745E5"/>
    <w:rsid w:val="00A74B12"/>
    <w:rsid w:val="00A77810"/>
    <w:rsid w:val="00A77B77"/>
    <w:rsid w:val="00A77E50"/>
    <w:rsid w:val="00A800A8"/>
    <w:rsid w:val="00A8135B"/>
    <w:rsid w:val="00A84AD0"/>
    <w:rsid w:val="00A854E4"/>
    <w:rsid w:val="00A86AB2"/>
    <w:rsid w:val="00A87362"/>
    <w:rsid w:val="00A87C97"/>
    <w:rsid w:val="00A87E8B"/>
    <w:rsid w:val="00A90509"/>
    <w:rsid w:val="00A90EFD"/>
    <w:rsid w:val="00A9100A"/>
    <w:rsid w:val="00A92B00"/>
    <w:rsid w:val="00A92E1F"/>
    <w:rsid w:val="00A93960"/>
    <w:rsid w:val="00A951CE"/>
    <w:rsid w:val="00AA2101"/>
    <w:rsid w:val="00AA21F9"/>
    <w:rsid w:val="00AA2F50"/>
    <w:rsid w:val="00AA363A"/>
    <w:rsid w:val="00AA3C7B"/>
    <w:rsid w:val="00AA5A96"/>
    <w:rsid w:val="00AA7B08"/>
    <w:rsid w:val="00AB0563"/>
    <w:rsid w:val="00AB12A7"/>
    <w:rsid w:val="00AB2335"/>
    <w:rsid w:val="00AB55AB"/>
    <w:rsid w:val="00AB6C94"/>
    <w:rsid w:val="00AC0067"/>
    <w:rsid w:val="00AC1627"/>
    <w:rsid w:val="00AC1EBA"/>
    <w:rsid w:val="00AC3380"/>
    <w:rsid w:val="00AC6FF9"/>
    <w:rsid w:val="00AD09C5"/>
    <w:rsid w:val="00AD243B"/>
    <w:rsid w:val="00AD4B2F"/>
    <w:rsid w:val="00AD5508"/>
    <w:rsid w:val="00AD63B6"/>
    <w:rsid w:val="00AE321E"/>
    <w:rsid w:val="00AE6180"/>
    <w:rsid w:val="00AE6210"/>
    <w:rsid w:val="00AF3C08"/>
    <w:rsid w:val="00AF3F99"/>
    <w:rsid w:val="00AF444A"/>
    <w:rsid w:val="00AF4505"/>
    <w:rsid w:val="00AF4F6E"/>
    <w:rsid w:val="00AF5A5D"/>
    <w:rsid w:val="00AF61A8"/>
    <w:rsid w:val="00AF6E73"/>
    <w:rsid w:val="00B0007C"/>
    <w:rsid w:val="00B04475"/>
    <w:rsid w:val="00B05925"/>
    <w:rsid w:val="00B06B4C"/>
    <w:rsid w:val="00B103F0"/>
    <w:rsid w:val="00B11325"/>
    <w:rsid w:val="00B125F4"/>
    <w:rsid w:val="00B13221"/>
    <w:rsid w:val="00B161E9"/>
    <w:rsid w:val="00B1650C"/>
    <w:rsid w:val="00B16A6C"/>
    <w:rsid w:val="00B20019"/>
    <w:rsid w:val="00B20520"/>
    <w:rsid w:val="00B21288"/>
    <w:rsid w:val="00B214A6"/>
    <w:rsid w:val="00B221BD"/>
    <w:rsid w:val="00B22496"/>
    <w:rsid w:val="00B224D5"/>
    <w:rsid w:val="00B224FC"/>
    <w:rsid w:val="00B22E36"/>
    <w:rsid w:val="00B24634"/>
    <w:rsid w:val="00B24B66"/>
    <w:rsid w:val="00B24D54"/>
    <w:rsid w:val="00B254CA"/>
    <w:rsid w:val="00B2584F"/>
    <w:rsid w:val="00B274D4"/>
    <w:rsid w:val="00B27A11"/>
    <w:rsid w:val="00B30E82"/>
    <w:rsid w:val="00B3323F"/>
    <w:rsid w:val="00B33A6C"/>
    <w:rsid w:val="00B35B97"/>
    <w:rsid w:val="00B3607F"/>
    <w:rsid w:val="00B40178"/>
    <w:rsid w:val="00B40326"/>
    <w:rsid w:val="00B41E30"/>
    <w:rsid w:val="00B44D7F"/>
    <w:rsid w:val="00B466EC"/>
    <w:rsid w:val="00B4702C"/>
    <w:rsid w:val="00B47BE4"/>
    <w:rsid w:val="00B50BD6"/>
    <w:rsid w:val="00B52D7B"/>
    <w:rsid w:val="00B53B93"/>
    <w:rsid w:val="00B55D0D"/>
    <w:rsid w:val="00B5728A"/>
    <w:rsid w:val="00B61A6B"/>
    <w:rsid w:val="00B61DF0"/>
    <w:rsid w:val="00B62265"/>
    <w:rsid w:val="00B62B69"/>
    <w:rsid w:val="00B63BDC"/>
    <w:rsid w:val="00B64211"/>
    <w:rsid w:val="00B6703A"/>
    <w:rsid w:val="00B672A1"/>
    <w:rsid w:val="00B70131"/>
    <w:rsid w:val="00B7088F"/>
    <w:rsid w:val="00B71806"/>
    <w:rsid w:val="00B763C0"/>
    <w:rsid w:val="00B804D5"/>
    <w:rsid w:val="00B805B0"/>
    <w:rsid w:val="00B81B1D"/>
    <w:rsid w:val="00B8464D"/>
    <w:rsid w:val="00B85A6D"/>
    <w:rsid w:val="00B86D99"/>
    <w:rsid w:val="00B87693"/>
    <w:rsid w:val="00B87B03"/>
    <w:rsid w:val="00B93E90"/>
    <w:rsid w:val="00BA046F"/>
    <w:rsid w:val="00BA0596"/>
    <w:rsid w:val="00BA0B70"/>
    <w:rsid w:val="00BA3C63"/>
    <w:rsid w:val="00BA7EDB"/>
    <w:rsid w:val="00BB0DF8"/>
    <w:rsid w:val="00BB101A"/>
    <w:rsid w:val="00BB208B"/>
    <w:rsid w:val="00BB20B5"/>
    <w:rsid w:val="00BB23E7"/>
    <w:rsid w:val="00BB25E4"/>
    <w:rsid w:val="00BB2A3B"/>
    <w:rsid w:val="00BB481B"/>
    <w:rsid w:val="00BB4D15"/>
    <w:rsid w:val="00BB73B8"/>
    <w:rsid w:val="00BB73DB"/>
    <w:rsid w:val="00BC146F"/>
    <w:rsid w:val="00BC5BD7"/>
    <w:rsid w:val="00BC793C"/>
    <w:rsid w:val="00BD38A2"/>
    <w:rsid w:val="00BD3C9B"/>
    <w:rsid w:val="00BD4099"/>
    <w:rsid w:val="00BE06FE"/>
    <w:rsid w:val="00BE141E"/>
    <w:rsid w:val="00BE4271"/>
    <w:rsid w:val="00BF09F7"/>
    <w:rsid w:val="00BF1917"/>
    <w:rsid w:val="00BF4096"/>
    <w:rsid w:val="00BF474A"/>
    <w:rsid w:val="00BF5519"/>
    <w:rsid w:val="00BF6BB4"/>
    <w:rsid w:val="00C0134A"/>
    <w:rsid w:val="00C014B8"/>
    <w:rsid w:val="00C01642"/>
    <w:rsid w:val="00C023DD"/>
    <w:rsid w:val="00C02D8B"/>
    <w:rsid w:val="00C0477C"/>
    <w:rsid w:val="00C04CF4"/>
    <w:rsid w:val="00C05F5E"/>
    <w:rsid w:val="00C063FC"/>
    <w:rsid w:val="00C06C4D"/>
    <w:rsid w:val="00C07F19"/>
    <w:rsid w:val="00C101BE"/>
    <w:rsid w:val="00C1117B"/>
    <w:rsid w:val="00C11BAF"/>
    <w:rsid w:val="00C13D0F"/>
    <w:rsid w:val="00C13EE4"/>
    <w:rsid w:val="00C173D8"/>
    <w:rsid w:val="00C22375"/>
    <w:rsid w:val="00C22604"/>
    <w:rsid w:val="00C22A05"/>
    <w:rsid w:val="00C25F77"/>
    <w:rsid w:val="00C25F89"/>
    <w:rsid w:val="00C26490"/>
    <w:rsid w:val="00C267C4"/>
    <w:rsid w:val="00C3273E"/>
    <w:rsid w:val="00C34928"/>
    <w:rsid w:val="00C359CE"/>
    <w:rsid w:val="00C37B88"/>
    <w:rsid w:val="00C41EE3"/>
    <w:rsid w:val="00C424D9"/>
    <w:rsid w:val="00C42DBA"/>
    <w:rsid w:val="00C468D8"/>
    <w:rsid w:val="00C50624"/>
    <w:rsid w:val="00C50649"/>
    <w:rsid w:val="00C512B2"/>
    <w:rsid w:val="00C514E1"/>
    <w:rsid w:val="00C51DE2"/>
    <w:rsid w:val="00C55A9B"/>
    <w:rsid w:val="00C55F84"/>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0630"/>
    <w:rsid w:val="00C84B11"/>
    <w:rsid w:val="00C85AF7"/>
    <w:rsid w:val="00C85D58"/>
    <w:rsid w:val="00C8691A"/>
    <w:rsid w:val="00C879AA"/>
    <w:rsid w:val="00C95598"/>
    <w:rsid w:val="00C97691"/>
    <w:rsid w:val="00C97929"/>
    <w:rsid w:val="00C97994"/>
    <w:rsid w:val="00C97EA0"/>
    <w:rsid w:val="00CA0B2A"/>
    <w:rsid w:val="00CA22B9"/>
    <w:rsid w:val="00CA5F9A"/>
    <w:rsid w:val="00CB08D8"/>
    <w:rsid w:val="00CB0B83"/>
    <w:rsid w:val="00CB4130"/>
    <w:rsid w:val="00CB4C81"/>
    <w:rsid w:val="00CB5922"/>
    <w:rsid w:val="00CB638F"/>
    <w:rsid w:val="00CB6943"/>
    <w:rsid w:val="00CB6EAC"/>
    <w:rsid w:val="00CC1518"/>
    <w:rsid w:val="00CC2CB4"/>
    <w:rsid w:val="00CC2CDB"/>
    <w:rsid w:val="00CC3050"/>
    <w:rsid w:val="00CC4F14"/>
    <w:rsid w:val="00CC5A24"/>
    <w:rsid w:val="00CC5B0A"/>
    <w:rsid w:val="00CC7417"/>
    <w:rsid w:val="00CD10D9"/>
    <w:rsid w:val="00CD1487"/>
    <w:rsid w:val="00CD6AC7"/>
    <w:rsid w:val="00CD6F57"/>
    <w:rsid w:val="00CD7757"/>
    <w:rsid w:val="00CD7F01"/>
    <w:rsid w:val="00CE1FE8"/>
    <w:rsid w:val="00CE28C2"/>
    <w:rsid w:val="00CE3512"/>
    <w:rsid w:val="00CE40F1"/>
    <w:rsid w:val="00CE6F43"/>
    <w:rsid w:val="00CF1912"/>
    <w:rsid w:val="00CF4456"/>
    <w:rsid w:val="00CF56BA"/>
    <w:rsid w:val="00D006FC"/>
    <w:rsid w:val="00D01575"/>
    <w:rsid w:val="00D02C78"/>
    <w:rsid w:val="00D033F4"/>
    <w:rsid w:val="00D04A8A"/>
    <w:rsid w:val="00D05ADA"/>
    <w:rsid w:val="00D06107"/>
    <w:rsid w:val="00D0671B"/>
    <w:rsid w:val="00D06C60"/>
    <w:rsid w:val="00D0771C"/>
    <w:rsid w:val="00D078E8"/>
    <w:rsid w:val="00D10642"/>
    <w:rsid w:val="00D1174F"/>
    <w:rsid w:val="00D13254"/>
    <w:rsid w:val="00D1413E"/>
    <w:rsid w:val="00D14173"/>
    <w:rsid w:val="00D14CD2"/>
    <w:rsid w:val="00D159D4"/>
    <w:rsid w:val="00D17F0F"/>
    <w:rsid w:val="00D22344"/>
    <w:rsid w:val="00D2274B"/>
    <w:rsid w:val="00D22F47"/>
    <w:rsid w:val="00D23586"/>
    <w:rsid w:val="00D266A1"/>
    <w:rsid w:val="00D271AB"/>
    <w:rsid w:val="00D30844"/>
    <w:rsid w:val="00D312F8"/>
    <w:rsid w:val="00D317E8"/>
    <w:rsid w:val="00D3181D"/>
    <w:rsid w:val="00D33B44"/>
    <w:rsid w:val="00D33F4D"/>
    <w:rsid w:val="00D3599E"/>
    <w:rsid w:val="00D35C23"/>
    <w:rsid w:val="00D37C99"/>
    <w:rsid w:val="00D4175C"/>
    <w:rsid w:val="00D422E7"/>
    <w:rsid w:val="00D4277B"/>
    <w:rsid w:val="00D467C5"/>
    <w:rsid w:val="00D46D1D"/>
    <w:rsid w:val="00D520EF"/>
    <w:rsid w:val="00D5742A"/>
    <w:rsid w:val="00D57F8D"/>
    <w:rsid w:val="00D60731"/>
    <w:rsid w:val="00D617DF"/>
    <w:rsid w:val="00D64A4F"/>
    <w:rsid w:val="00D64FB9"/>
    <w:rsid w:val="00D667A3"/>
    <w:rsid w:val="00D66C3D"/>
    <w:rsid w:val="00D705B3"/>
    <w:rsid w:val="00D709FE"/>
    <w:rsid w:val="00D70EE8"/>
    <w:rsid w:val="00D70F9D"/>
    <w:rsid w:val="00D719E6"/>
    <w:rsid w:val="00D7464A"/>
    <w:rsid w:val="00D75F4A"/>
    <w:rsid w:val="00D76700"/>
    <w:rsid w:val="00D77EF9"/>
    <w:rsid w:val="00D806D4"/>
    <w:rsid w:val="00D81974"/>
    <w:rsid w:val="00D81EED"/>
    <w:rsid w:val="00D837E4"/>
    <w:rsid w:val="00D83F3C"/>
    <w:rsid w:val="00D84299"/>
    <w:rsid w:val="00D86503"/>
    <w:rsid w:val="00D865C0"/>
    <w:rsid w:val="00D8708E"/>
    <w:rsid w:val="00D922EC"/>
    <w:rsid w:val="00D92F26"/>
    <w:rsid w:val="00D93576"/>
    <w:rsid w:val="00D9386F"/>
    <w:rsid w:val="00D9749D"/>
    <w:rsid w:val="00D97C6B"/>
    <w:rsid w:val="00DA3A1E"/>
    <w:rsid w:val="00DA3F2B"/>
    <w:rsid w:val="00DA5124"/>
    <w:rsid w:val="00DA7BE1"/>
    <w:rsid w:val="00DB0A2D"/>
    <w:rsid w:val="00DB100A"/>
    <w:rsid w:val="00DB3DAA"/>
    <w:rsid w:val="00DC1383"/>
    <w:rsid w:val="00DC2194"/>
    <w:rsid w:val="00DC2310"/>
    <w:rsid w:val="00DC2CAD"/>
    <w:rsid w:val="00DC448C"/>
    <w:rsid w:val="00DC55BD"/>
    <w:rsid w:val="00DC6659"/>
    <w:rsid w:val="00DC6A4E"/>
    <w:rsid w:val="00DC6D0E"/>
    <w:rsid w:val="00DC7B78"/>
    <w:rsid w:val="00DD031A"/>
    <w:rsid w:val="00DD0457"/>
    <w:rsid w:val="00DD0AE3"/>
    <w:rsid w:val="00DD0D11"/>
    <w:rsid w:val="00DD16C1"/>
    <w:rsid w:val="00DD1AB1"/>
    <w:rsid w:val="00DD260F"/>
    <w:rsid w:val="00DD2A01"/>
    <w:rsid w:val="00DD36A7"/>
    <w:rsid w:val="00DD4A8E"/>
    <w:rsid w:val="00DD58A7"/>
    <w:rsid w:val="00DD5A3D"/>
    <w:rsid w:val="00DD6A38"/>
    <w:rsid w:val="00DE2715"/>
    <w:rsid w:val="00DE3D5D"/>
    <w:rsid w:val="00DE739A"/>
    <w:rsid w:val="00DE789E"/>
    <w:rsid w:val="00DF11DD"/>
    <w:rsid w:val="00DF1D01"/>
    <w:rsid w:val="00DF269A"/>
    <w:rsid w:val="00DF4D54"/>
    <w:rsid w:val="00DF7CB8"/>
    <w:rsid w:val="00E00ABF"/>
    <w:rsid w:val="00E0228E"/>
    <w:rsid w:val="00E03DB2"/>
    <w:rsid w:val="00E070BD"/>
    <w:rsid w:val="00E10051"/>
    <w:rsid w:val="00E10464"/>
    <w:rsid w:val="00E109A6"/>
    <w:rsid w:val="00E12F69"/>
    <w:rsid w:val="00E143B3"/>
    <w:rsid w:val="00E151A7"/>
    <w:rsid w:val="00E161A3"/>
    <w:rsid w:val="00E17B7B"/>
    <w:rsid w:val="00E20FD6"/>
    <w:rsid w:val="00E22942"/>
    <w:rsid w:val="00E26292"/>
    <w:rsid w:val="00E26A25"/>
    <w:rsid w:val="00E319E4"/>
    <w:rsid w:val="00E361DB"/>
    <w:rsid w:val="00E37C19"/>
    <w:rsid w:val="00E407C1"/>
    <w:rsid w:val="00E408F5"/>
    <w:rsid w:val="00E4199C"/>
    <w:rsid w:val="00E43162"/>
    <w:rsid w:val="00E43CBE"/>
    <w:rsid w:val="00E43F27"/>
    <w:rsid w:val="00E4573A"/>
    <w:rsid w:val="00E47239"/>
    <w:rsid w:val="00E5069D"/>
    <w:rsid w:val="00E50F01"/>
    <w:rsid w:val="00E520C8"/>
    <w:rsid w:val="00E56CF2"/>
    <w:rsid w:val="00E60382"/>
    <w:rsid w:val="00E650EC"/>
    <w:rsid w:val="00E659E1"/>
    <w:rsid w:val="00E678BE"/>
    <w:rsid w:val="00E70362"/>
    <w:rsid w:val="00E70442"/>
    <w:rsid w:val="00E70D04"/>
    <w:rsid w:val="00E73F6B"/>
    <w:rsid w:val="00E752EA"/>
    <w:rsid w:val="00E774F6"/>
    <w:rsid w:val="00E77DE6"/>
    <w:rsid w:val="00E80337"/>
    <w:rsid w:val="00E8090F"/>
    <w:rsid w:val="00E822EF"/>
    <w:rsid w:val="00E83781"/>
    <w:rsid w:val="00E859FD"/>
    <w:rsid w:val="00E86856"/>
    <w:rsid w:val="00E91B51"/>
    <w:rsid w:val="00E93CCE"/>
    <w:rsid w:val="00E95314"/>
    <w:rsid w:val="00E95E8D"/>
    <w:rsid w:val="00EA04BA"/>
    <w:rsid w:val="00EA1C55"/>
    <w:rsid w:val="00EA203B"/>
    <w:rsid w:val="00EA4833"/>
    <w:rsid w:val="00EA4F2F"/>
    <w:rsid w:val="00EA6306"/>
    <w:rsid w:val="00EA7CBA"/>
    <w:rsid w:val="00EB170B"/>
    <w:rsid w:val="00EB370B"/>
    <w:rsid w:val="00EB54D3"/>
    <w:rsid w:val="00EB6BAE"/>
    <w:rsid w:val="00EC022F"/>
    <w:rsid w:val="00EC05BD"/>
    <w:rsid w:val="00EC29F2"/>
    <w:rsid w:val="00ED1642"/>
    <w:rsid w:val="00ED1B2A"/>
    <w:rsid w:val="00ED2136"/>
    <w:rsid w:val="00ED501C"/>
    <w:rsid w:val="00ED5296"/>
    <w:rsid w:val="00ED7D31"/>
    <w:rsid w:val="00EE008B"/>
    <w:rsid w:val="00EE0AA4"/>
    <w:rsid w:val="00EE1685"/>
    <w:rsid w:val="00EE252A"/>
    <w:rsid w:val="00EE348E"/>
    <w:rsid w:val="00EE3600"/>
    <w:rsid w:val="00EE39AD"/>
    <w:rsid w:val="00EE7AE4"/>
    <w:rsid w:val="00EE7F27"/>
    <w:rsid w:val="00EF0117"/>
    <w:rsid w:val="00EF0E9D"/>
    <w:rsid w:val="00EF1F0E"/>
    <w:rsid w:val="00EF280B"/>
    <w:rsid w:val="00EF34D9"/>
    <w:rsid w:val="00EF40CB"/>
    <w:rsid w:val="00EF4D97"/>
    <w:rsid w:val="00EF4EA7"/>
    <w:rsid w:val="00EF5F8E"/>
    <w:rsid w:val="00EF63AF"/>
    <w:rsid w:val="00EF66BF"/>
    <w:rsid w:val="00F00505"/>
    <w:rsid w:val="00F007DA"/>
    <w:rsid w:val="00F018C4"/>
    <w:rsid w:val="00F03933"/>
    <w:rsid w:val="00F05855"/>
    <w:rsid w:val="00F058EA"/>
    <w:rsid w:val="00F07872"/>
    <w:rsid w:val="00F07D4A"/>
    <w:rsid w:val="00F07D97"/>
    <w:rsid w:val="00F1459D"/>
    <w:rsid w:val="00F1527E"/>
    <w:rsid w:val="00F165C7"/>
    <w:rsid w:val="00F17A71"/>
    <w:rsid w:val="00F21D79"/>
    <w:rsid w:val="00F23219"/>
    <w:rsid w:val="00F25688"/>
    <w:rsid w:val="00F268FF"/>
    <w:rsid w:val="00F3120B"/>
    <w:rsid w:val="00F31339"/>
    <w:rsid w:val="00F31416"/>
    <w:rsid w:val="00F32A11"/>
    <w:rsid w:val="00F32FC3"/>
    <w:rsid w:val="00F34BF9"/>
    <w:rsid w:val="00F35FB0"/>
    <w:rsid w:val="00F3623B"/>
    <w:rsid w:val="00F36EDB"/>
    <w:rsid w:val="00F4181E"/>
    <w:rsid w:val="00F428C1"/>
    <w:rsid w:val="00F42C5B"/>
    <w:rsid w:val="00F45A98"/>
    <w:rsid w:val="00F4707B"/>
    <w:rsid w:val="00F47BD6"/>
    <w:rsid w:val="00F501F8"/>
    <w:rsid w:val="00F53CF3"/>
    <w:rsid w:val="00F53F17"/>
    <w:rsid w:val="00F55A3F"/>
    <w:rsid w:val="00F57C1B"/>
    <w:rsid w:val="00F6114C"/>
    <w:rsid w:val="00F62893"/>
    <w:rsid w:val="00F63834"/>
    <w:rsid w:val="00F6461E"/>
    <w:rsid w:val="00F64F10"/>
    <w:rsid w:val="00F65850"/>
    <w:rsid w:val="00F70457"/>
    <w:rsid w:val="00F70946"/>
    <w:rsid w:val="00F713DE"/>
    <w:rsid w:val="00F719A3"/>
    <w:rsid w:val="00F72631"/>
    <w:rsid w:val="00F72C24"/>
    <w:rsid w:val="00F73418"/>
    <w:rsid w:val="00F7450A"/>
    <w:rsid w:val="00F76E5C"/>
    <w:rsid w:val="00F7725C"/>
    <w:rsid w:val="00F80A8B"/>
    <w:rsid w:val="00F867F9"/>
    <w:rsid w:val="00F86962"/>
    <w:rsid w:val="00F8703E"/>
    <w:rsid w:val="00F870F2"/>
    <w:rsid w:val="00F91552"/>
    <w:rsid w:val="00F93870"/>
    <w:rsid w:val="00F9419E"/>
    <w:rsid w:val="00F96ADE"/>
    <w:rsid w:val="00FA1E35"/>
    <w:rsid w:val="00FA6A5F"/>
    <w:rsid w:val="00FA6DF4"/>
    <w:rsid w:val="00FB3D8A"/>
    <w:rsid w:val="00FB492A"/>
    <w:rsid w:val="00FB50AF"/>
    <w:rsid w:val="00FB537A"/>
    <w:rsid w:val="00FB5A82"/>
    <w:rsid w:val="00FB61E3"/>
    <w:rsid w:val="00FB697F"/>
    <w:rsid w:val="00FB7652"/>
    <w:rsid w:val="00FB790B"/>
    <w:rsid w:val="00FC4F25"/>
    <w:rsid w:val="00FC544B"/>
    <w:rsid w:val="00FC6B59"/>
    <w:rsid w:val="00FC6C34"/>
    <w:rsid w:val="00FC7D91"/>
    <w:rsid w:val="00FD02E9"/>
    <w:rsid w:val="00FD2955"/>
    <w:rsid w:val="00FD32D3"/>
    <w:rsid w:val="00FD4335"/>
    <w:rsid w:val="00FD63E5"/>
    <w:rsid w:val="00FE42CD"/>
    <w:rsid w:val="00FE6369"/>
    <w:rsid w:val="00FE7A70"/>
    <w:rsid w:val="00FF15DC"/>
    <w:rsid w:val="00FF1C84"/>
    <w:rsid w:val="00FF1DFF"/>
    <w:rsid w:val="00FF2512"/>
    <w:rsid w:val="00FF3F32"/>
    <w:rsid w:val="00FF4E73"/>
    <w:rsid w:val="00FF6347"/>
    <w:rsid w:val="00FF74D2"/>
    <w:rsid w:val="06E393EA"/>
    <w:rsid w:val="0C8084A7"/>
    <w:rsid w:val="0CF769D2"/>
    <w:rsid w:val="0E44B10A"/>
    <w:rsid w:val="11D3C5C4"/>
    <w:rsid w:val="1DD66B97"/>
    <w:rsid w:val="209C501F"/>
    <w:rsid w:val="22AF7AA1"/>
    <w:rsid w:val="282D67B0"/>
    <w:rsid w:val="2F1A7922"/>
    <w:rsid w:val="31237AC0"/>
    <w:rsid w:val="3D04C87E"/>
    <w:rsid w:val="3DD48A0C"/>
    <w:rsid w:val="4EC66C1C"/>
    <w:rsid w:val="545590C7"/>
    <w:rsid w:val="582FDB48"/>
    <w:rsid w:val="5C4A5176"/>
    <w:rsid w:val="5C58163E"/>
    <w:rsid w:val="5EFEB75C"/>
    <w:rsid w:val="61B1C436"/>
    <w:rsid w:val="71222C5A"/>
    <w:rsid w:val="73DDAFD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1F61409E-4652-4D0C-AC22-15F43364F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047F3"/>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294a8c7736d2ed24f1f625da916a9020">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b505e74e7a2549bd20008fb8853a9209"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d87b9e6-9779-4e8a-8e4a-689cf8ebf916"/>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22561288-2A24-4937-B5D1-1F0063CE3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d1c7476-f302-47ca-97a0-972f32671471}" enabled="1" method="Standard" siteId="{72e15514-5be9-46a8-8b0b-af9b1b77b3b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780</Words>
  <Characters>4918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Merkens, Rene</dc:creator>
  <cp:keywords/>
  <cp:lastModifiedBy>Riemschneider, Thor</cp:lastModifiedBy>
  <cp:revision>11</cp:revision>
  <dcterms:created xsi:type="dcterms:W3CDTF">2025-05-16T12:16:00Z</dcterms:created>
  <dcterms:modified xsi:type="dcterms:W3CDTF">2025-06-17T12:46:00Z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0x010100663EAD028FEC774DBC2CCAA96968F385</vt:lpwstr>
  </property>
  <property fmtid="{D5CDD505-2E9C-101B-9397-08002B2CF9AE}" pid="3" name="MediaServiceImageTags">
    <vt:lpwstr/>
  </property>
</Properties>
</file>